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A79691" w14:textId="736A4252" w:rsidR="00D0557C" w:rsidRDefault="00D0557C" w:rsidP="00D055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8"/>
        </w:rPr>
        <w:tab/>
      </w:r>
      <w:r w:rsidR="002967FE" w:rsidRPr="002967FE">
        <w:rPr>
          <w:b/>
          <w:i/>
          <w:noProof/>
          <w:sz w:val="28"/>
        </w:rPr>
        <w:t>S5-237840</w:t>
      </w:r>
    </w:p>
    <w:p w14:paraId="1763980A" w14:textId="184815AA" w:rsidR="00BA1205" w:rsidRDefault="00D0557C" w:rsidP="00D0557C">
      <w:pPr>
        <w:pStyle w:val="a4"/>
      </w:pPr>
      <w:bookmarkStart w:id="1" w:name="_Hlk149747032"/>
      <w:r w:rsidRPr="00F620F2">
        <w:rPr>
          <w:sz w:val="24"/>
        </w:rPr>
        <w:t>Chicago,US, 13-17 November 2023</w:t>
      </w:r>
      <w:r>
        <w:rPr>
          <w:sz w:val="24"/>
        </w:rPr>
        <w:tab/>
      </w:r>
      <w:bookmarkEnd w:id="1"/>
      <w:r w:rsidR="008A471C">
        <w:rPr>
          <w:sz w:val="24"/>
        </w:rPr>
        <w:tab/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t xml:space="preserve">Revision of </w:t>
      </w:r>
      <w:r w:rsidR="00281D07">
        <w:t>SP-22</w:t>
      </w:r>
      <w:r w:rsidR="00657C1D"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D461637" w:rsidR="001E41F3" w:rsidRPr="006958F1" w:rsidRDefault="00086F8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86F80">
              <w:rPr>
                <w:b/>
                <w:sz w:val="28"/>
              </w:rPr>
              <w:t>32.260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A286CE5" w:rsidR="001E41F3" w:rsidRPr="006958F1" w:rsidRDefault="002967FE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2967FE">
              <w:rPr>
                <w:b/>
                <w:sz w:val="28"/>
              </w:rPr>
              <w:t>0436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55BB6D0F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702FFB">
              <w:rPr>
                <w:b/>
                <w:sz w:val="28"/>
              </w:rPr>
              <w:t>18</w:t>
            </w:r>
            <w:r w:rsidR="00043C23">
              <w:rPr>
                <w:b/>
                <w:sz w:val="28"/>
              </w:rPr>
              <w:t>.</w:t>
            </w:r>
            <w:r w:rsidR="00702FFB">
              <w:rPr>
                <w:b/>
                <w:sz w:val="28"/>
              </w:rPr>
              <w:t>1</w:t>
            </w:r>
            <w:r w:rsidR="00CC5589">
              <w:rPr>
                <w:b/>
                <w:sz w:val="28"/>
              </w:rPr>
              <w:t>.</w:t>
            </w:r>
            <w:r w:rsidR="004A6EAC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248D3836" w:rsidR="00702FFB" w:rsidRPr="006958F1" w:rsidRDefault="0044159D" w:rsidP="00702FF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4159D">
              <w:rPr>
                <w:lang w:eastAsia="zh-CN"/>
              </w:rPr>
              <w:t>Rel-18 CR 32.260 Update on Triggers for IMS charging</w:t>
            </w:r>
            <w:bookmarkStart w:id="3" w:name="_GoBack"/>
            <w:bookmarkEnd w:id="3"/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C81B0A9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702FFB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CB6DA0E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692F87">
              <w:t>11</w:t>
            </w:r>
            <w:r w:rsidR="001F3AD0">
              <w:t>-</w:t>
            </w:r>
            <w:r w:rsidR="00962C00">
              <w:t>0</w:t>
            </w:r>
            <w:r w:rsidR="00692F87">
              <w:t>3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8D8F69E" w:rsidR="001E41F3" w:rsidRPr="006958F1" w:rsidRDefault="00702FFB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7616BF3F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692F87">
              <w:t>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4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4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3885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13885" w:rsidRPr="006958F1" w:rsidRDefault="00113885" w:rsidP="00113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2CC19646" w:rsidR="00113885" w:rsidRPr="00FB4B2B" w:rsidRDefault="00113885" w:rsidP="00F732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In the </w:t>
            </w:r>
            <w:r w:rsidR="00F7326E">
              <w:rPr>
                <w:noProof/>
                <w:lang w:eastAsia="zh-CN"/>
              </w:rPr>
              <w:t>IMS charging</w:t>
            </w:r>
            <w:r>
              <w:rPr>
                <w:noProof/>
                <w:lang w:eastAsia="zh-CN"/>
              </w:rPr>
              <w:t xml:space="preserve">, how to </w:t>
            </w:r>
            <w:r w:rsidR="00F7326E">
              <w:rPr>
                <w:noProof/>
                <w:lang w:eastAsia="zh-CN"/>
              </w:rPr>
              <w:t>report</w:t>
            </w:r>
            <w:r>
              <w:rPr>
                <w:noProof/>
                <w:lang w:eastAsia="zh-CN"/>
              </w:rPr>
              <w:t xml:space="preserve"> the </w:t>
            </w:r>
            <w:r>
              <w:rPr>
                <w:rFonts w:hint="eastAsia"/>
                <w:noProof/>
                <w:lang w:eastAsia="zh-CN"/>
              </w:rPr>
              <w:t>trigger</w:t>
            </w:r>
            <w:r>
              <w:rPr>
                <w:noProof/>
                <w:lang w:eastAsia="zh-CN"/>
              </w:rPr>
              <w:t xml:space="preserve">s used for IMS SCUR charging scenario is </w:t>
            </w:r>
            <w:r w:rsidR="00F7326E">
              <w:rPr>
                <w:noProof/>
                <w:lang w:eastAsia="zh-CN"/>
              </w:rPr>
              <w:t>unclear</w:t>
            </w:r>
            <w:r>
              <w:rPr>
                <w:noProof/>
                <w:lang w:eastAsia="zh-CN"/>
              </w:rPr>
              <w:t>.</w:t>
            </w:r>
            <w:r w:rsidR="00F7326E">
              <w:rPr>
                <w:noProof/>
                <w:lang w:eastAsia="zh-CN"/>
              </w:rPr>
              <w:t xml:space="preserve"> </w:t>
            </w:r>
            <w:r w:rsidR="00F7326E" w:rsidRPr="00F7326E">
              <w:rPr>
                <w:noProof/>
                <w:lang w:eastAsia="zh-CN"/>
              </w:rPr>
              <w:t xml:space="preserve">The corresponding common Trigger and TriggerType are only used for the SMF trigger. </w:t>
            </w:r>
            <w:r w:rsidR="00F7326E">
              <w:rPr>
                <w:noProof/>
                <w:lang w:eastAsia="zh-CN"/>
              </w:rPr>
              <w:t>In that way, f</w:t>
            </w:r>
            <w:r w:rsidR="00F7326E" w:rsidRPr="00F7326E">
              <w:rPr>
                <w:noProof/>
                <w:lang w:eastAsia="zh-CN"/>
              </w:rPr>
              <w:t xml:space="preserve">or </w:t>
            </w:r>
            <w:r w:rsidR="00F7326E">
              <w:rPr>
                <w:noProof/>
                <w:lang w:eastAsia="zh-CN"/>
              </w:rPr>
              <w:t>IMS</w:t>
            </w:r>
            <w:r w:rsidR="00F7326E" w:rsidRPr="00F7326E">
              <w:rPr>
                <w:noProof/>
                <w:lang w:eastAsia="zh-CN"/>
              </w:rPr>
              <w:t xml:space="preserve"> SCUR charging scenarios, </w:t>
            </w:r>
            <w:r w:rsidR="00F7326E">
              <w:rPr>
                <w:noProof/>
                <w:lang w:eastAsia="zh-CN"/>
              </w:rPr>
              <w:t>t</w:t>
            </w:r>
            <w:r w:rsidR="00F7326E" w:rsidRPr="00F7326E">
              <w:rPr>
                <w:noProof/>
                <w:lang w:eastAsia="zh-CN"/>
              </w:rPr>
              <w:t>he common trigger is not applicable, the special triggers should be added.</w:t>
            </w:r>
          </w:p>
        </w:tc>
      </w:tr>
      <w:tr w:rsidR="00113885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13885" w:rsidRPr="00371085" w:rsidRDefault="00113885" w:rsidP="001138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13885" w:rsidRPr="000D5A2E" w:rsidRDefault="00113885" w:rsidP="00113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3885" w:rsidRPr="002A5C6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13885" w:rsidRPr="006958F1" w:rsidRDefault="00113885" w:rsidP="00113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B0B678" w14:textId="77777777" w:rsidR="00113885" w:rsidRDefault="00113885" w:rsidP="00113885">
            <w:pPr>
              <w:pStyle w:val="CRCoverPage"/>
              <w:spacing w:after="0"/>
              <w:ind w:firstLineChars="27" w:firstLine="5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common triggers.</w:t>
            </w:r>
          </w:p>
          <w:p w14:paraId="5E452ADB" w14:textId="3823BBEB" w:rsidR="00113885" w:rsidRPr="001F1EAC" w:rsidRDefault="00113885" w:rsidP="00113885">
            <w:pPr>
              <w:pStyle w:val="CRCoverPage"/>
              <w:spacing w:after="0"/>
              <w:ind w:firstLineChars="27" w:firstLine="54"/>
              <w:rPr>
                <w:lang w:eastAsia="zh-CN"/>
              </w:rPr>
            </w:pPr>
            <w:r>
              <w:rPr>
                <w:lang w:eastAsia="zh-CN"/>
              </w:rPr>
              <w:t>Add the special IMS triggers.</w:t>
            </w:r>
          </w:p>
        </w:tc>
      </w:tr>
      <w:tr w:rsidR="00113885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13885" w:rsidRPr="006958F1" w:rsidRDefault="00113885" w:rsidP="001138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13885" w:rsidRPr="00BF08C4" w:rsidRDefault="00113885" w:rsidP="00113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3885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13885" w:rsidRPr="006958F1" w:rsidRDefault="00113885" w:rsidP="00113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E571895" w:rsidR="00113885" w:rsidRPr="006958F1" w:rsidRDefault="00113885" w:rsidP="00113885">
            <w:pPr>
              <w:pStyle w:val="CRCoverPage"/>
              <w:spacing w:after="0"/>
              <w:ind w:firstLineChars="27" w:firstLine="54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The Nchf_Convergedcharging </w:t>
            </w:r>
            <w:r>
              <w:t>is not aligned in the stage 2 and stage 3.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36F841F" w:rsidR="001E41F3" w:rsidRPr="006958F1" w:rsidRDefault="007C6DCA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.4.1.2.1,</w:t>
            </w:r>
            <w:r w:rsidR="00A2552D">
              <w:rPr>
                <w:rFonts w:hint="eastAsia"/>
                <w:lang w:eastAsia="zh-CN"/>
              </w:rPr>
              <w:t xml:space="preserve"> 6</w:t>
            </w:r>
            <w:r w:rsidR="00A2552D">
              <w:rPr>
                <w:lang w:eastAsia="zh-CN"/>
              </w:rPr>
              <w:t>.4.1.2.2,</w:t>
            </w:r>
            <w:r w:rsidR="000E1E5C">
              <w:rPr>
                <w:lang w:bidi="ar-IQ"/>
              </w:rPr>
              <w:t xml:space="preserve"> 6.4.1b.2,</w:t>
            </w:r>
            <w:r w:rsidR="000E1E5C">
              <w:t xml:space="preserve"> 6.4.2.3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063ACEB2" w:rsidR="001E41F3" w:rsidRPr="006958F1" w:rsidRDefault="002967FE">
            <w:pPr>
              <w:pStyle w:val="CRCoverPage"/>
              <w:spacing w:after="0"/>
              <w:ind w:left="100"/>
            </w:pPr>
            <w:r w:rsidRPr="002967FE">
              <w:t>This is a CR related to DP S5-237838.</w:t>
            </w: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B1E5923" w14:textId="77777777" w:rsidR="008A4554" w:rsidRDefault="008A4554" w:rsidP="008A4554">
      <w:pPr>
        <w:pStyle w:val="50"/>
      </w:pPr>
      <w:bookmarkStart w:id="5" w:name="_Toc122704061"/>
      <w:bookmarkStart w:id="6" w:name="_Toc27581303"/>
      <w:bookmarkStart w:id="7" w:name="_Toc4680150"/>
      <w:r>
        <w:t>6.4.1.2.1</w:t>
      </w:r>
      <w:r>
        <w:tab/>
        <w:t>Charging Data Request message</w:t>
      </w:r>
      <w:bookmarkEnd w:id="5"/>
      <w:bookmarkEnd w:id="6"/>
      <w:bookmarkEnd w:id="7"/>
    </w:p>
    <w:p w14:paraId="164E6384" w14:textId="77777777" w:rsidR="008A4554" w:rsidRDefault="008A4554" w:rsidP="008A4554">
      <w:pPr>
        <w:keepNext/>
      </w:pPr>
      <w:r>
        <w:t xml:space="preserve">Table 6.4.1.2.1.1 illustrates the basic structure of a </w:t>
      </w:r>
      <w:r>
        <w:rPr>
          <w:iCs/>
        </w:rPr>
        <w:t>Charging Data Request</w:t>
      </w:r>
      <w:r>
        <w:t xml:space="preserve"> message as used for IMS converged charging.</w:t>
      </w:r>
    </w:p>
    <w:p w14:paraId="584C8396" w14:textId="77777777" w:rsidR="008A4554" w:rsidRDefault="008A4554" w:rsidP="008A4554">
      <w:pPr>
        <w:pStyle w:val="TH"/>
        <w:outlineLvl w:val="0"/>
        <w:rPr>
          <w:rFonts w:eastAsia="MS Mincho"/>
        </w:rPr>
      </w:pPr>
      <w:r>
        <w:t xml:space="preserve">Table 6.4.1.2.1.1: </w:t>
      </w:r>
      <w:r>
        <w:rPr>
          <w:rFonts w:eastAsia="MS Mincho"/>
        </w:rPr>
        <w:t>Charging Data Request message contents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757"/>
        <w:gridCol w:w="916"/>
        <w:gridCol w:w="5085"/>
      </w:tblGrid>
      <w:tr w:rsidR="008A4554" w14:paraId="3B68A401" w14:textId="77777777" w:rsidTr="008A4554">
        <w:trPr>
          <w:cantSplit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A60FA05" w14:textId="77777777" w:rsidR="008A4554" w:rsidRDefault="008A4554">
            <w:pPr>
              <w:pStyle w:val="TAH"/>
              <w:keepNext w:val="0"/>
              <w:keepLines w:val="0"/>
            </w:pPr>
            <w:r>
              <w:t>Information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5645434" w14:textId="77777777" w:rsidR="008A4554" w:rsidRDefault="008A4554">
            <w:pPr>
              <w:pStyle w:val="TAH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Category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4FF262F" w14:textId="77777777" w:rsidR="008A4554" w:rsidRDefault="008A4554">
            <w:pPr>
              <w:pStyle w:val="TAH"/>
              <w:keepNext w:val="0"/>
              <w:keepLines w:val="0"/>
            </w:pPr>
            <w:r>
              <w:t>Description</w:t>
            </w:r>
          </w:p>
        </w:tc>
      </w:tr>
      <w:tr w:rsidR="008A4554" w14:paraId="5C031B4E" w14:textId="77777777" w:rsidTr="008A4554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68866B" w14:textId="77777777" w:rsidR="008A4554" w:rsidRDefault="008A4554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Session Identifier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F9785C" w14:textId="77777777" w:rsidR="008A4554" w:rsidRDefault="008A455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B31D2" w14:textId="77777777" w:rsidR="008A4554" w:rsidRDefault="008A4554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8A4554" w14:paraId="3B01D790" w14:textId="77777777" w:rsidTr="008A4554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3B6D41" w14:textId="77777777" w:rsidR="008A4554" w:rsidRDefault="008A4554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Subscriber Identifier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B425C" w14:textId="77777777" w:rsidR="008A4554" w:rsidRDefault="008A455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  <w:r>
              <w:rPr>
                <w:rFonts w:cs="Arial"/>
                <w:szCs w:val="18"/>
                <w:vertAlign w:val="subscript"/>
              </w:rPr>
              <w:t>M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8DA50E" w14:textId="77777777" w:rsidR="008A4554" w:rsidRDefault="008A4554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8A4554" w14:paraId="7608EE4D" w14:textId="77777777" w:rsidTr="008A4554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B7821C" w14:textId="77777777" w:rsidR="008A4554" w:rsidRDefault="008A4554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NF Consumer Identification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73AFF" w14:textId="77777777" w:rsidR="008A4554" w:rsidRDefault="008A455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M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6F25C6" w14:textId="77777777" w:rsidR="008A4554" w:rsidRDefault="008A4554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8A4554" w14:paraId="4D5661B9" w14:textId="77777777" w:rsidTr="008A4554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AAE3DA" w14:textId="77777777" w:rsidR="008A4554" w:rsidRDefault="008A4554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NF Functionality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F400FA" w14:textId="77777777" w:rsidR="008A4554" w:rsidRDefault="008A455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M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D66E68" w14:textId="77777777" w:rsidR="008A4554" w:rsidRDefault="008A4554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8A4554" w14:paraId="19747F52" w14:textId="77777777" w:rsidTr="008A4554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EFDD2A" w14:textId="77777777" w:rsidR="008A4554" w:rsidRDefault="008A4554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NF Name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043766" w14:textId="77777777" w:rsidR="008A4554" w:rsidRDefault="008A455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CE2529" w14:textId="77777777" w:rsidR="008A4554" w:rsidRDefault="008A4554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8A4554" w14:paraId="198727F0" w14:textId="77777777" w:rsidTr="008A4554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453612" w14:textId="77777777" w:rsidR="008A4554" w:rsidRDefault="008A4554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NF Address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381CBD" w14:textId="77777777" w:rsidR="008A4554" w:rsidRDefault="008A455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B37472" w14:textId="77777777" w:rsidR="008A4554" w:rsidRDefault="008A4554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8A4554" w14:paraId="16653F7B" w14:textId="77777777" w:rsidTr="008A4554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3D297" w14:textId="77777777" w:rsidR="008A4554" w:rsidRDefault="008A4554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NF PLMN 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82D1BC" w14:textId="77777777" w:rsidR="008A4554" w:rsidRDefault="008A455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B4DBE8" w14:textId="77777777" w:rsidR="008A4554" w:rsidRDefault="008A4554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8A4554" w14:paraId="1163BB7D" w14:textId="77777777" w:rsidTr="008A4554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411040" w14:textId="77777777" w:rsidR="008A4554" w:rsidRDefault="008A4554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Invocation Timestamp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9346C" w14:textId="77777777" w:rsidR="008A4554" w:rsidRDefault="008A455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M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FD16E3" w14:textId="77777777" w:rsidR="008A4554" w:rsidRDefault="008A4554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8A4554" w14:paraId="2A0E10E9" w14:textId="77777777" w:rsidTr="008A4554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1C66A7" w14:textId="77777777" w:rsidR="008A4554" w:rsidRDefault="008A4554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Invocation Sequence Number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9AF001" w14:textId="77777777" w:rsidR="008A4554" w:rsidRDefault="008A455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M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F64050" w14:textId="77777777" w:rsidR="008A4554" w:rsidRDefault="008A4554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8A4554" w14:paraId="072B84A4" w14:textId="77777777" w:rsidTr="008A4554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AB77EF" w14:textId="77777777" w:rsidR="008A4554" w:rsidRDefault="008A4554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Retransmission Indicator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24FBFD" w14:textId="77777777" w:rsidR="008A4554" w:rsidRDefault="008A455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E415F7" w14:textId="77777777" w:rsidR="008A4554" w:rsidRDefault="008A4554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8A4554" w14:paraId="5EE786C8" w14:textId="77777777" w:rsidTr="008A4554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C4E3D" w14:textId="77777777" w:rsidR="008A4554" w:rsidRDefault="008A4554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One-time Event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A238A7" w14:textId="77777777" w:rsidR="008A4554" w:rsidRDefault="008A455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6424E1" w14:textId="77777777" w:rsidR="008A4554" w:rsidRDefault="008A4554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8A4554" w14:paraId="075D039D" w14:textId="77777777" w:rsidTr="008A4554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2A8596" w14:textId="77777777" w:rsidR="008A4554" w:rsidRDefault="008A4554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One-time Event 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3D104" w14:textId="77777777" w:rsidR="008A4554" w:rsidRDefault="008A455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86544E" w14:textId="77777777" w:rsidR="008A4554" w:rsidRDefault="008A4554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8A4554" w14:paraId="018A5D69" w14:textId="77777777" w:rsidTr="008A4554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605842" w14:textId="77777777" w:rsidR="008A4554" w:rsidRDefault="008A4554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Service Specification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2694A0" w14:textId="77777777" w:rsidR="008A4554" w:rsidRDefault="008A455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207DE4" w14:textId="77777777" w:rsidR="008A4554" w:rsidRDefault="008A4554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8A4554" w14:paraId="0ABA517F" w14:textId="77777777" w:rsidTr="008A4554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2E46DC" w14:textId="77777777" w:rsidR="008A4554" w:rsidRDefault="008A4554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noProof/>
              </w:rPr>
              <w:t>Supported Features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6124DC" w14:textId="77777777" w:rsidR="008A4554" w:rsidRDefault="008A4554">
            <w:pPr>
              <w:pStyle w:val="TAC"/>
              <w:keepNext w:val="0"/>
              <w:keepLines w:val="0"/>
              <w:rPr>
                <w:rFonts w:cs="Arial"/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D00772" w14:textId="77777777" w:rsidR="008A4554" w:rsidRDefault="008A4554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8A4554" w14:paraId="54989C08" w14:textId="77777777" w:rsidTr="008A4554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D527A4" w14:textId="77777777" w:rsidR="008A4554" w:rsidRDefault="008A4554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Notify URI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5E8264" w14:textId="77777777" w:rsidR="008A4554" w:rsidRDefault="008A455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BCF892" w14:textId="77777777" w:rsidR="008A4554" w:rsidRDefault="008A4554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Described in TS 32.290 [45]</w:t>
            </w:r>
          </w:p>
        </w:tc>
      </w:tr>
      <w:tr w:rsidR="008A4554" w14:paraId="1EAC0D3B" w14:textId="77777777" w:rsidTr="008A4554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6B213" w14:textId="77777777" w:rsidR="008A4554" w:rsidRDefault="008A4554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 w:bidi="ar-IQ"/>
              </w:rPr>
              <w:t>Triggers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0A7491" w14:textId="77777777" w:rsidR="008A4554" w:rsidRDefault="008A455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6CDA5" w14:textId="3B5A3C01" w:rsidR="008A4554" w:rsidRDefault="008A4554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del w:id="8" w:author="Huawei" w:date="2023-11-01T14:41:00Z">
              <w:r w:rsidDel="002F0196">
                <w:rPr>
                  <w:rFonts w:cs="Arial"/>
                  <w:szCs w:val="18"/>
                  <w:lang w:bidi="ar-IQ"/>
                </w:rPr>
                <w:delText>This field is described in TS 32.290 [45] and holds the IMS specific triggers described in clause 5.4</w:delText>
              </w:r>
            </w:del>
            <w:ins w:id="9" w:author="Huawei" w:date="2023-11-01T14:41:00Z">
              <w:r w:rsidR="002F0196">
                <w:rPr>
                  <w:rFonts w:cs="Arial"/>
                  <w:szCs w:val="18"/>
                  <w:lang w:bidi="ar-IQ"/>
                </w:rPr>
                <w:t>The field is not applicable.</w:t>
              </w:r>
            </w:ins>
          </w:p>
        </w:tc>
      </w:tr>
      <w:tr w:rsidR="002F0196" w14:paraId="1728BBCC" w14:textId="77777777" w:rsidTr="008A4554">
        <w:trPr>
          <w:cantSplit/>
          <w:jc w:val="center"/>
          <w:ins w:id="10" w:author="Huawei" w:date="2023-11-01T14:38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21894" w14:textId="10976A61" w:rsidR="002F0196" w:rsidRDefault="002F0196">
            <w:pPr>
              <w:pStyle w:val="TAL"/>
              <w:keepNext w:val="0"/>
              <w:keepLines w:val="0"/>
              <w:rPr>
                <w:ins w:id="11" w:author="Huawei" w:date="2023-11-01T14:38:00Z"/>
                <w:rFonts w:cs="Arial"/>
                <w:szCs w:val="18"/>
                <w:lang w:eastAsia="zh-CN" w:bidi="ar-IQ"/>
              </w:rPr>
            </w:pPr>
            <w:ins w:id="12" w:author="Huawei" w:date="2023-11-01T14:41:00Z">
              <w:r>
                <w:rPr>
                  <w:rFonts w:cs="Arial" w:hint="eastAsia"/>
                  <w:szCs w:val="18"/>
                  <w:lang w:eastAsia="zh-CN" w:bidi="ar-IQ"/>
                </w:rPr>
                <w:t>I</w:t>
              </w:r>
              <w:r>
                <w:rPr>
                  <w:rFonts w:cs="Arial"/>
                  <w:szCs w:val="18"/>
                  <w:lang w:eastAsia="zh-CN" w:bidi="ar-IQ"/>
                </w:rPr>
                <w:t>MS Triggers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5D0B0" w14:textId="1EF9F6FC" w:rsidR="002F0196" w:rsidRDefault="002F0196">
            <w:pPr>
              <w:pStyle w:val="TAC"/>
              <w:keepNext w:val="0"/>
              <w:keepLines w:val="0"/>
              <w:rPr>
                <w:ins w:id="13" w:author="Huawei" w:date="2023-11-01T14:38:00Z"/>
                <w:rFonts w:cs="Arial"/>
                <w:szCs w:val="18"/>
                <w:lang w:eastAsia="zh-CN"/>
              </w:rPr>
            </w:pPr>
            <w:ins w:id="14" w:author="Huawei" w:date="2023-11-01T14:41:00Z">
              <w:r>
                <w:rPr>
                  <w:rFonts w:cs="Arial"/>
                  <w:szCs w:val="18"/>
                  <w:lang w:eastAsia="zh-CN"/>
                </w:rPr>
                <w:t>O</w:t>
              </w:r>
              <w:r>
                <w:rPr>
                  <w:rFonts w:cs="Arial"/>
                  <w:szCs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3D17F" w14:textId="5C3252A5" w:rsidR="002F0196" w:rsidRDefault="00E268AE">
            <w:pPr>
              <w:pStyle w:val="TAL"/>
              <w:keepNext w:val="0"/>
              <w:keepLines w:val="0"/>
              <w:rPr>
                <w:ins w:id="15" w:author="Huawei" w:date="2023-11-01T14:38:00Z"/>
                <w:rFonts w:cs="Arial"/>
                <w:szCs w:val="18"/>
                <w:lang w:bidi="ar-IQ"/>
              </w:rPr>
            </w:pPr>
            <w:ins w:id="16" w:author="Huawei" w:date="2023-11-01T14:41:00Z">
              <w:r>
                <w:rPr>
                  <w:rFonts w:cs="Arial"/>
                  <w:szCs w:val="18"/>
                  <w:lang w:bidi="ar-IQ"/>
                </w:rPr>
                <w:t>T</w:t>
              </w:r>
            </w:ins>
            <w:ins w:id="17" w:author="Huawei" w:date="2023-11-01T14:42:00Z">
              <w:r>
                <w:rPr>
                  <w:rFonts w:cs="Arial"/>
                  <w:szCs w:val="18"/>
                  <w:lang w:bidi="ar-IQ"/>
                </w:rPr>
                <w:t xml:space="preserve">he field </w:t>
              </w:r>
            </w:ins>
            <w:ins w:id="18" w:author="Huawei" w:date="2023-11-01T14:39:00Z">
              <w:r w:rsidR="002F0196">
                <w:rPr>
                  <w:rFonts w:cs="Arial"/>
                  <w:szCs w:val="18"/>
                  <w:lang w:bidi="ar-IQ"/>
                </w:rPr>
                <w:t>holds the IMS specific triggers described in clause 5.4</w:t>
              </w:r>
            </w:ins>
          </w:p>
        </w:tc>
      </w:tr>
      <w:tr w:rsidR="008A4554" w14:paraId="48B44258" w14:textId="77777777" w:rsidTr="008A4554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4658D" w14:textId="77777777" w:rsidR="008A4554" w:rsidRDefault="008A4554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 xml:space="preserve">Multiple </w:t>
            </w:r>
            <w:r>
              <w:rPr>
                <w:rFonts w:cs="Arial"/>
                <w:szCs w:val="18"/>
                <w:lang w:eastAsia="zh-CN"/>
              </w:rPr>
              <w:t>Unit</w:t>
            </w:r>
            <w:r>
              <w:rPr>
                <w:rFonts w:cs="Arial"/>
                <w:szCs w:val="18"/>
              </w:rPr>
              <w:t xml:space="preserve"> Usage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38B93F" w14:textId="77777777" w:rsidR="008A4554" w:rsidRDefault="008A455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279CB9" w14:textId="77777777" w:rsidR="008A4554" w:rsidRDefault="008A4554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8A4554" w14:paraId="2BFE9FBB" w14:textId="77777777" w:rsidTr="008A4554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61FB57" w14:textId="77777777" w:rsidR="008A4554" w:rsidRDefault="008A4554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 w:bidi="ar-IQ"/>
              </w:rPr>
              <w:t>Rating Group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F41C7C" w14:textId="77777777" w:rsidR="008A4554" w:rsidRDefault="008A455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M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F59FC2" w14:textId="77777777" w:rsidR="008A4554" w:rsidRDefault="008A4554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8A4554" w14:paraId="4BBC0A13" w14:textId="77777777" w:rsidTr="008A4554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42A2FF" w14:textId="77777777" w:rsidR="008A4554" w:rsidRDefault="008A4554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 w:bidi="ar-IQ"/>
              </w:rPr>
              <w:t>Requested Unit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73F737" w14:textId="77777777" w:rsidR="008A4554" w:rsidRDefault="008A455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FC602" w14:textId="77777777" w:rsidR="008A4554" w:rsidRDefault="008A4554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8A4554" w14:paraId="73D1A86A" w14:textId="77777777" w:rsidTr="008A4554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DB6275" w14:textId="77777777" w:rsidR="008A4554" w:rsidRDefault="008A4554">
            <w:pPr>
              <w:pStyle w:val="TAL"/>
              <w:keepNext w:val="0"/>
              <w:keepLines w:val="0"/>
              <w:ind w:left="284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 w:bidi="ar-IQ"/>
              </w:rPr>
              <w:t>Used Unit Container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5CD708" w14:textId="77777777" w:rsidR="008A4554" w:rsidRDefault="008A455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B20E0C" w14:textId="77777777" w:rsidR="008A4554" w:rsidRDefault="008A4554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8A4554" w:rsidDel="002F0196" w14:paraId="7FD633B3" w14:textId="4B5C1368" w:rsidTr="008A4554">
        <w:trPr>
          <w:cantSplit/>
          <w:jc w:val="center"/>
          <w:del w:id="19" w:author="Huawei" w:date="2023-11-01T14:39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36E457" w14:textId="2DC9BD28" w:rsidR="008A4554" w:rsidDel="002F0196" w:rsidRDefault="008A4554">
            <w:pPr>
              <w:pStyle w:val="TAL"/>
              <w:keepNext w:val="0"/>
              <w:keepLines w:val="0"/>
              <w:ind w:left="568"/>
              <w:rPr>
                <w:del w:id="20" w:author="Huawei" w:date="2023-11-01T14:39:00Z"/>
                <w:rFonts w:cs="Arial"/>
                <w:szCs w:val="18"/>
                <w:lang w:eastAsia="zh-CN" w:bidi="ar-IQ"/>
              </w:rPr>
            </w:pPr>
            <w:del w:id="21" w:author="Huawei" w:date="2023-11-01T14:39:00Z">
              <w:r w:rsidDel="002F0196">
                <w:rPr>
                  <w:lang w:eastAsia="zh-CN" w:bidi="ar-IQ"/>
                </w:rPr>
                <w:delText>Triggers</w:delText>
              </w:r>
            </w:del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E2C4EE" w14:textId="07CC4268" w:rsidR="008A4554" w:rsidDel="002F0196" w:rsidRDefault="008A4554">
            <w:pPr>
              <w:pStyle w:val="TAC"/>
              <w:keepNext w:val="0"/>
              <w:keepLines w:val="0"/>
              <w:rPr>
                <w:del w:id="22" w:author="Huawei" w:date="2023-11-01T14:39:00Z"/>
                <w:rFonts w:cs="Arial"/>
                <w:szCs w:val="18"/>
                <w:lang w:bidi="ar-IQ"/>
              </w:rPr>
            </w:pPr>
            <w:del w:id="23" w:author="Huawei" w:date="2023-11-01T14:39:00Z">
              <w:r w:rsidDel="002F0196">
                <w:rPr>
                  <w:rFonts w:cs="Arial"/>
                  <w:szCs w:val="18"/>
                  <w:lang w:bidi="ar-IQ"/>
                </w:rPr>
                <w:delText>O</w:delText>
              </w:r>
              <w:r w:rsidDel="002F0196">
                <w:rPr>
                  <w:rFonts w:cs="Arial"/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A9CACF" w14:textId="4F7B6199" w:rsidR="008A4554" w:rsidDel="002F0196" w:rsidRDefault="008A4554">
            <w:pPr>
              <w:pStyle w:val="TAL"/>
              <w:keepNext w:val="0"/>
              <w:keepLines w:val="0"/>
              <w:rPr>
                <w:del w:id="24" w:author="Huawei" w:date="2023-11-01T14:39:00Z"/>
                <w:rFonts w:cs="Arial"/>
                <w:szCs w:val="18"/>
                <w:lang w:bidi="ar-IQ"/>
              </w:rPr>
            </w:pPr>
            <w:del w:id="25" w:author="Huawei" w:date="2023-11-01T14:39:00Z">
              <w:r w:rsidDel="002F0196">
                <w:rPr>
                  <w:rFonts w:cs="Arial"/>
                  <w:szCs w:val="18"/>
                  <w:lang w:bidi="ar-IQ"/>
                </w:rPr>
                <w:delText>This field is described in TS 32.290 [45] and holds the IMS specific triggers described in clause 5.4</w:delText>
              </w:r>
            </w:del>
          </w:p>
        </w:tc>
      </w:tr>
      <w:tr w:rsidR="008A4554" w14:paraId="2CD4AE55" w14:textId="77777777" w:rsidTr="008A4554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8A4553" w14:textId="77777777" w:rsidR="008A4554" w:rsidRDefault="008A4554">
            <w:pPr>
              <w:pStyle w:val="TAL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IMS Charging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925F2F" w14:textId="77777777" w:rsidR="008A4554" w:rsidRDefault="008A455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5A8CB5" w14:textId="77777777" w:rsidR="008A4554" w:rsidRDefault="008A4554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field holds the </w:t>
            </w:r>
            <w:r>
              <w:rPr>
                <w:rFonts w:cs="Arial"/>
                <w:szCs w:val="18"/>
                <w:lang w:bidi="ar-IQ"/>
              </w:rPr>
              <w:t>IMS specific</w:t>
            </w:r>
            <w:r>
              <w:rPr>
                <w:rFonts w:cs="Arial"/>
                <w:szCs w:val="18"/>
              </w:rPr>
              <w:t xml:space="preserve"> information described in clause 6.4.2.2</w:t>
            </w:r>
          </w:p>
        </w:tc>
      </w:tr>
    </w:tbl>
    <w:p w14:paraId="7630BDA8" w14:textId="77777777" w:rsidR="008A4554" w:rsidRDefault="008A4554" w:rsidP="008A4554"/>
    <w:p w14:paraId="46E8C8E5" w14:textId="77777777" w:rsidR="008A4554" w:rsidRDefault="008A4554" w:rsidP="008A4554">
      <w:pPr>
        <w:pStyle w:val="EditorsNote"/>
        <w:spacing w:after="0"/>
      </w:pPr>
      <w:r>
        <w:t>Editor’s Note:</w:t>
      </w:r>
      <w:r>
        <w:tab/>
        <w:t>The full structure of the charging data request is FFS.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137F" w:rsidRPr="006958F1" w14:paraId="3D5F1281" w14:textId="77777777" w:rsidTr="007B1E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52A2877" w14:textId="19DCB46A" w:rsidR="00DB137F" w:rsidRPr="006958F1" w:rsidRDefault="00DB137F" w:rsidP="007B1E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3EA04D51" w14:textId="77777777" w:rsidR="008A4554" w:rsidRDefault="008A4554" w:rsidP="008A4554">
      <w:pPr>
        <w:pStyle w:val="50"/>
      </w:pPr>
      <w:bookmarkStart w:id="26" w:name="_Toc122704062"/>
      <w:bookmarkStart w:id="27" w:name="_Toc27581304"/>
      <w:bookmarkStart w:id="28" w:name="_Toc4680151"/>
      <w:r>
        <w:lastRenderedPageBreak/>
        <w:t>6.4.1.2.2</w:t>
      </w:r>
      <w:r>
        <w:tab/>
        <w:t>Charging Data Response message</w:t>
      </w:r>
      <w:bookmarkEnd w:id="26"/>
      <w:bookmarkEnd w:id="27"/>
      <w:bookmarkEnd w:id="28"/>
    </w:p>
    <w:p w14:paraId="26C2F092" w14:textId="77777777" w:rsidR="008A4554" w:rsidRDefault="008A4554" w:rsidP="008A4554">
      <w:pPr>
        <w:keepNext/>
      </w:pPr>
      <w:r>
        <w:t xml:space="preserve">Table 6.4.1.2.2.1 illustrates the basic structure of a </w:t>
      </w:r>
      <w:r>
        <w:rPr>
          <w:iCs/>
        </w:rPr>
        <w:t>Charging Data Response</w:t>
      </w:r>
      <w:r>
        <w:t xml:space="preserve"> message as used for IMS converged charging. </w:t>
      </w:r>
    </w:p>
    <w:p w14:paraId="1F93EA35" w14:textId="77777777" w:rsidR="008A4554" w:rsidRDefault="008A4554" w:rsidP="008A4554">
      <w:pPr>
        <w:pStyle w:val="TH"/>
        <w:outlineLvl w:val="0"/>
      </w:pPr>
      <w:r>
        <w:t xml:space="preserve">Table 6.4.1.2.2.1: </w:t>
      </w:r>
      <w:r>
        <w:rPr>
          <w:rFonts w:eastAsia="MS Mincho"/>
        </w:rPr>
        <w:t>Charging Data Response Message Contents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248"/>
        <w:gridCol w:w="916"/>
        <w:gridCol w:w="3400"/>
      </w:tblGrid>
      <w:tr w:rsidR="008A4554" w14:paraId="14900512" w14:textId="77777777" w:rsidTr="008A4554">
        <w:trPr>
          <w:cantSplit/>
          <w:tblHeader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88CAC94" w14:textId="77777777" w:rsidR="008A4554" w:rsidRDefault="008A4554">
            <w:pPr>
              <w:keepNext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 w:bidi="ar-IQ"/>
              </w:rPr>
            </w:pPr>
            <w:r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7C55B85" w14:textId="77777777" w:rsidR="008A4554" w:rsidRDefault="008A4554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954C82C" w14:textId="77777777" w:rsidR="008A4554" w:rsidRDefault="008A4554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8A4554" w14:paraId="24343FD3" w14:textId="77777777" w:rsidTr="008A4554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F4925" w14:textId="77777777" w:rsidR="008A4554" w:rsidRDefault="008A4554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Session Identifier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4606D3" w14:textId="77777777" w:rsidR="008A4554" w:rsidRDefault="008A455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0CC8D" w14:textId="77777777" w:rsidR="008A4554" w:rsidRDefault="008A4554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8A4554" w14:paraId="27388BB3" w14:textId="77777777" w:rsidTr="008A4554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814C36" w14:textId="77777777" w:rsidR="008A4554" w:rsidRDefault="008A4554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555CD5" w14:textId="77777777" w:rsidR="008A4554" w:rsidRDefault="008A455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D7071B" w14:textId="77777777" w:rsidR="008A4554" w:rsidRDefault="008A4554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8A4554" w14:paraId="2B4AC46E" w14:textId="77777777" w:rsidTr="008A4554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4134A" w14:textId="77777777" w:rsidR="008A4554" w:rsidRDefault="008A4554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Invocation Result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74DFBE" w14:textId="77777777" w:rsidR="008A4554" w:rsidRDefault="008A455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B8380A" w14:textId="77777777" w:rsidR="008A4554" w:rsidRDefault="008A4554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8A4554" w14:paraId="56517994" w14:textId="77777777" w:rsidTr="008A4554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5E7FE8" w14:textId="77777777" w:rsidR="008A4554" w:rsidRDefault="008A4554">
            <w:pPr>
              <w:pStyle w:val="TAL"/>
              <w:ind w:left="284"/>
              <w:rPr>
                <w:rFonts w:eastAsia="MS Mincho"/>
                <w:szCs w:val="18"/>
                <w:lang w:bidi="ar-IQ"/>
              </w:rPr>
            </w:pPr>
            <w:r>
              <w:t>Result code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5DE037" w14:textId="77777777" w:rsidR="008A4554" w:rsidRDefault="008A4554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6F7E6A" w14:textId="77777777" w:rsidR="008A4554" w:rsidRDefault="008A4554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8A4554" w14:paraId="2C6F1A30" w14:textId="77777777" w:rsidTr="008A4554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21123" w14:textId="77777777" w:rsidR="008A4554" w:rsidRDefault="008A4554">
            <w:pPr>
              <w:pStyle w:val="TAL"/>
              <w:ind w:left="284"/>
              <w:rPr>
                <w:rFonts w:eastAsia="MS Mincho"/>
              </w:rPr>
            </w:pPr>
            <w:r>
              <w:t>Failed parameter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48348B" w14:textId="77777777" w:rsidR="008A4554" w:rsidRDefault="008A4554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14A79D" w14:textId="77777777" w:rsidR="008A4554" w:rsidRDefault="008A4554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8A4554" w14:paraId="72C4D00C" w14:textId="77777777" w:rsidTr="008A4554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4C6959" w14:textId="77777777" w:rsidR="008A4554" w:rsidRDefault="008A4554">
            <w:pPr>
              <w:pStyle w:val="TAL"/>
              <w:ind w:left="284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Failure Handling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7240DE" w14:textId="77777777" w:rsidR="008A4554" w:rsidRDefault="008A4554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2F4DB4" w14:textId="77777777" w:rsidR="008A4554" w:rsidRDefault="008A4554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8A4554" w14:paraId="6E5C1993" w14:textId="77777777" w:rsidTr="008A4554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6E5E84" w14:textId="77777777" w:rsidR="008A4554" w:rsidRDefault="008A4554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Invocation Sequence Number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2C8EB3" w14:textId="77777777" w:rsidR="008A4554" w:rsidRDefault="008A455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B2AF8" w14:textId="77777777" w:rsidR="008A4554" w:rsidRDefault="008A4554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8A4554" w14:paraId="7FC7594D" w14:textId="77777777" w:rsidTr="008A4554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4E000E" w14:textId="77777777" w:rsidR="008A4554" w:rsidRDefault="008A4554">
            <w:pPr>
              <w:pStyle w:val="TAL"/>
            </w:pPr>
            <w:r>
              <w:t>Session Failover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50967" w14:textId="77777777" w:rsidR="008A4554" w:rsidRDefault="008A4554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2698F9" w14:textId="77777777" w:rsidR="008A4554" w:rsidRDefault="008A4554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8A4554" w14:paraId="7B500265" w14:textId="77777777" w:rsidTr="008A4554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B9DECE" w14:textId="77777777" w:rsidR="008A4554" w:rsidRDefault="008A4554">
            <w:pPr>
              <w:pStyle w:val="TAL"/>
            </w:pPr>
            <w:r>
              <w:rPr>
                <w:lang w:eastAsia="zh-CN" w:bidi="ar-IQ"/>
              </w:rPr>
              <w:t xml:space="preserve">Triggers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A533D0" w14:textId="00BB415A" w:rsidR="008A4554" w:rsidRDefault="008A4554">
            <w:pPr>
              <w:pStyle w:val="TAL"/>
              <w:jc w:val="center"/>
              <w:rPr>
                <w:szCs w:val="18"/>
                <w:lang w:bidi="ar-IQ"/>
              </w:rPr>
            </w:pPr>
            <w:del w:id="29" w:author="Huawei" w:date="2023-11-01T14:49:00Z">
              <w:r w:rsidDel="002849FB">
                <w:rPr>
                  <w:lang w:eastAsia="zh-CN"/>
                </w:rPr>
                <w:delText>O</w:delText>
              </w:r>
              <w:r w:rsidDel="002849FB">
                <w:rPr>
                  <w:vertAlign w:val="subscript"/>
                  <w:lang w:eastAsia="zh-CN"/>
                </w:rPr>
                <w:delText>C</w:delText>
              </w:r>
            </w:del>
            <w:ins w:id="30" w:author="Huawei" w:date="2023-11-01T14:49:00Z">
              <w:r w:rsidR="002849FB"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1AE7F" w14:textId="3086C11E" w:rsidR="008A4554" w:rsidRDefault="002849FB">
            <w:pPr>
              <w:pStyle w:val="TAL"/>
              <w:rPr>
                <w:lang w:bidi="ar-IQ"/>
              </w:rPr>
            </w:pPr>
            <w:ins w:id="31" w:author="Huawei" w:date="2023-11-01T14:49:00Z">
              <w:r w:rsidRPr="002849FB">
                <w:rPr>
                  <w:rFonts w:cs="Arial"/>
                  <w:szCs w:val="18"/>
                  <w:lang w:bidi="ar-IQ"/>
                </w:rPr>
                <w:t>The field is not applicable.</w:t>
              </w:r>
            </w:ins>
            <w:del w:id="32" w:author="Huawei" w:date="2023-11-01T14:49:00Z">
              <w:r w:rsidR="008A4554" w:rsidDel="002849FB">
                <w:rPr>
                  <w:rFonts w:cs="Arial"/>
                  <w:szCs w:val="18"/>
                  <w:lang w:bidi="ar-IQ"/>
                </w:rPr>
                <w:delText>Described in TS 32.290 [45]</w:delText>
              </w:r>
            </w:del>
            <w:ins w:id="33" w:author="Huawei" w:date="2023-11-01T14:35:00Z">
              <w:r w:rsidR="008A4554">
                <w:rPr>
                  <w:rFonts w:cs="Arial"/>
                  <w:szCs w:val="18"/>
                  <w:lang w:bidi="ar-IQ"/>
                </w:rPr>
                <w:t xml:space="preserve"> </w:t>
              </w:r>
            </w:ins>
          </w:p>
        </w:tc>
      </w:tr>
      <w:tr w:rsidR="002849FB" w14:paraId="2BB5E369" w14:textId="77777777" w:rsidTr="008A4554">
        <w:trPr>
          <w:cantSplit/>
          <w:jc w:val="center"/>
          <w:ins w:id="34" w:author="Huawei" w:date="2023-11-01T14:49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D66F9" w14:textId="396E4A5F" w:rsidR="002849FB" w:rsidRDefault="002849FB">
            <w:pPr>
              <w:pStyle w:val="TAL"/>
              <w:rPr>
                <w:ins w:id="35" w:author="Huawei" w:date="2023-11-01T14:49:00Z"/>
                <w:lang w:eastAsia="zh-CN" w:bidi="ar-IQ"/>
              </w:rPr>
            </w:pPr>
            <w:ins w:id="36" w:author="Huawei" w:date="2023-11-01T14:49:00Z">
              <w:r>
                <w:rPr>
                  <w:lang w:eastAsia="zh-CN" w:bidi="ar-IQ"/>
                </w:rPr>
                <w:t>IMS Triggers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45CB6" w14:textId="73F05B0C" w:rsidR="002849FB" w:rsidRDefault="002849FB">
            <w:pPr>
              <w:pStyle w:val="TAL"/>
              <w:jc w:val="center"/>
              <w:rPr>
                <w:ins w:id="37" w:author="Huawei" w:date="2023-11-01T14:49:00Z"/>
                <w:lang w:eastAsia="zh-CN"/>
              </w:rPr>
            </w:pPr>
            <w:ins w:id="38" w:author="Huawei" w:date="2023-11-01T14:50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58E6D" w14:textId="7A5D6683" w:rsidR="002849FB" w:rsidRDefault="002849FB">
            <w:pPr>
              <w:pStyle w:val="TAL"/>
              <w:rPr>
                <w:ins w:id="39" w:author="Huawei" w:date="2023-11-01T14:49:00Z"/>
                <w:rFonts w:cs="Arial"/>
                <w:szCs w:val="18"/>
                <w:lang w:bidi="ar-IQ"/>
              </w:rPr>
            </w:pPr>
            <w:ins w:id="40" w:author="Huawei" w:date="2023-11-01T14:50:00Z">
              <w:r>
                <w:rPr>
                  <w:rFonts w:cs="Arial"/>
                  <w:szCs w:val="18"/>
                  <w:lang w:bidi="ar-IQ"/>
                </w:rPr>
                <w:t>The field</w:t>
              </w:r>
            </w:ins>
            <w:ins w:id="41" w:author="Huawei" w:date="2023-11-01T14:49:00Z">
              <w:r>
                <w:rPr>
                  <w:rFonts w:cs="Arial"/>
                  <w:szCs w:val="18"/>
                  <w:lang w:bidi="ar-IQ"/>
                </w:rPr>
                <w:t xml:space="preserve"> holds the IMS specific triggers described in clause 5.4</w:t>
              </w:r>
            </w:ins>
            <w:ins w:id="42" w:author="Huawei" w:date="2023-11-01T14:50:00Z">
              <w:r w:rsidR="005C6470">
                <w:rPr>
                  <w:rFonts w:cs="Arial"/>
                  <w:szCs w:val="18"/>
                  <w:lang w:bidi="ar-IQ"/>
                </w:rPr>
                <w:t>.</w:t>
              </w:r>
            </w:ins>
          </w:p>
        </w:tc>
      </w:tr>
      <w:tr w:rsidR="008A4554" w14:paraId="5A380175" w14:textId="77777777" w:rsidTr="008A4554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78C8BD" w14:textId="77777777" w:rsidR="008A4554" w:rsidRDefault="008A4554">
            <w:pPr>
              <w:pStyle w:val="TAL"/>
            </w:pPr>
            <w:r>
              <w:t>Multiple Unit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B9D1CC" w14:textId="77777777" w:rsidR="008A4554" w:rsidRDefault="008A4554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B288D5" w14:textId="77777777" w:rsidR="008A4554" w:rsidRDefault="008A4554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8A4554" w14:paraId="467771EC" w14:textId="77777777" w:rsidTr="008A4554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CDA8B" w14:textId="77777777" w:rsidR="008A4554" w:rsidRDefault="008A4554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Result Code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78D5B1" w14:textId="77777777" w:rsidR="008A4554" w:rsidRDefault="008A4554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AAE747" w14:textId="77777777" w:rsidR="008A4554" w:rsidRDefault="008A4554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8A4554" w14:paraId="7E151AA7" w14:textId="77777777" w:rsidTr="008A4554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5A507C" w14:textId="77777777" w:rsidR="008A4554" w:rsidRDefault="008A4554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Rating Group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CE9882" w14:textId="77777777" w:rsidR="008A4554" w:rsidRDefault="008A4554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BDAFFB" w14:textId="77777777" w:rsidR="008A4554" w:rsidRDefault="008A4554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8A4554" w14:paraId="0B57659C" w14:textId="77777777" w:rsidTr="008A4554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AC7D38" w14:textId="77777777" w:rsidR="008A4554" w:rsidRDefault="008A4554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Granted Unit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4C8D43" w14:textId="77777777" w:rsidR="008A4554" w:rsidRDefault="008A4554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D3F47F" w14:textId="77777777" w:rsidR="008A4554" w:rsidRDefault="008A4554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8A4554" w14:paraId="1684D665" w14:textId="77777777" w:rsidTr="008A4554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E1D15D" w14:textId="77777777" w:rsidR="008A4554" w:rsidRDefault="008A4554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Validity Time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99F66" w14:textId="77777777" w:rsidR="008A4554" w:rsidRDefault="008A4554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D4D1E4" w14:textId="77777777" w:rsidR="008A4554" w:rsidRDefault="008A4554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8A4554" w14:paraId="2647397D" w14:textId="77777777" w:rsidTr="008A4554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1ADDF" w14:textId="77777777" w:rsidR="008A4554" w:rsidRDefault="008A4554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noProof/>
              </w:rPr>
              <w:t>Announcement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17FAF0" w14:textId="77777777" w:rsidR="008A4554" w:rsidRDefault="008A4554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028223" w14:textId="77777777" w:rsidR="008A4554" w:rsidRDefault="008A4554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32.281 [41]</w:t>
            </w:r>
          </w:p>
        </w:tc>
      </w:tr>
      <w:tr w:rsidR="008A4554" w14:paraId="69541129" w14:textId="77777777" w:rsidTr="008A4554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753084" w14:textId="77777777" w:rsidR="008A4554" w:rsidRDefault="008A4554">
            <w:pPr>
              <w:pStyle w:val="TAL"/>
              <w:ind w:left="284"/>
              <w:rPr>
                <w:noProof/>
              </w:rPr>
            </w:pPr>
            <w:r>
              <w:rPr>
                <w:rFonts w:cs="Arial"/>
                <w:szCs w:val="18"/>
              </w:rPr>
              <w:t>Final Unit Indication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D2E758" w14:textId="77777777" w:rsidR="008A4554" w:rsidRDefault="008A4554">
            <w:pPr>
              <w:pStyle w:val="TAL"/>
              <w:jc w:val="center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0203AE" w14:textId="77777777" w:rsidR="008A4554" w:rsidRDefault="008A4554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Described in TS 32.290 [45]</w:t>
            </w:r>
          </w:p>
        </w:tc>
      </w:tr>
      <w:tr w:rsidR="008A4554" w14:paraId="3D5EFE27" w14:textId="77777777" w:rsidTr="008A4554">
        <w:trPr>
          <w:cantSplit/>
          <w:jc w:val="center"/>
          <w:ins w:id="43" w:author="Huawei" w:date="2023-11-01T14:37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9DC66" w14:textId="4DBCB19D" w:rsidR="008A4554" w:rsidRDefault="008A4554">
            <w:pPr>
              <w:pStyle w:val="TAL"/>
              <w:ind w:left="284"/>
              <w:rPr>
                <w:ins w:id="44" w:author="Huawei" w:date="2023-11-01T14:37:00Z"/>
                <w:rFonts w:cs="Arial"/>
                <w:szCs w:val="18"/>
              </w:rPr>
            </w:pPr>
            <w:ins w:id="45" w:author="Huawei" w:date="2023-11-01T14:37:00Z">
              <w:r>
                <w:rPr>
                  <w:lang w:eastAsia="zh-CN" w:bidi="ar-IQ"/>
                </w:rPr>
                <w:t>Triggers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92320" w14:textId="5AF6A4F5" w:rsidR="008A4554" w:rsidRDefault="008A4554">
            <w:pPr>
              <w:pStyle w:val="TAL"/>
              <w:jc w:val="center"/>
              <w:rPr>
                <w:ins w:id="46" w:author="Huawei" w:date="2023-11-01T14:37:00Z"/>
                <w:lang w:eastAsia="zh-CN"/>
              </w:rPr>
            </w:pPr>
            <w:ins w:id="47" w:author="Huawei" w:date="2023-11-01T14:3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555F3" w14:textId="33628474" w:rsidR="008A4554" w:rsidRDefault="008A4554">
            <w:pPr>
              <w:pStyle w:val="TAL"/>
              <w:rPr>
                <w:ins w:id="48" w:author="Huawei" w:date="2023-11-01T14:37:00Z"/>
                <w:rFonts w:cs="Arial"/>
                <w:szCs w:val="18"/>
                <w:lang w:eastAsia="zh-CN" w:bidi="ar-IQ"/>
              </w:rPr>
            </w:pPr>
            <w:ins w:id="49" w:author="Huawei" w:date="2023-11-01T14:38:00Z">
              <w:r>
                <w:rPr>
                  <w:rFonts w:cs="Arial" w:hint="eastAsia"/>
                  <w:szCs w:val="18"/>
                  <w:lang w:eastAsia="zh-CN" w:bidi="ar-IQ"/>
                </w:rPr>
                <w:t>T</w:t>
              </w:r>
              <w:r>
                <w:rPr>
                  <w:rFonts w:cs="Arial"/>
                  <w:szCs w:val="18"/>
                  <w:lang w:eastAsia="zh-CN" w:bidi="ar-IQ"/>
                </w:rPr>
                <w:t>he field is not applicable.</w:t>
              </w:r>
            </w:ins>
          </w:p>
        </w:tc>
      </w:tr>
      <w:tr w:rsidR="008A4554" w14:paraId="3A38B24B" w14:textId="77777777" w:rsidTr="008A4554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2341E9" w14:textId="77777777" w:rsidR="008A4554" w:rsidRDefault="008A45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Charging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A476B0" w14:textId="77777777" w:rsidR="008A4554" w:rsidRDefault="008A455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6A1F1F" w14:textId="77777777" w:rsidR="008A4554" w:rsidRDefault="008A4554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</w:rPr>
              <w:t xml:space="preserve">This field holds the </w:t>
            </w:r>
            <w:r>
              <w:rPr>
                <w:rFonts w:cs="Arial"/>
                <w:szCs w:val="18"/>
                <w:lang w:bidi="ar-IQ"/>
              </w:rPr>
              <w:t>IMS specific</w:t>
            </w:r>
            <w:r>
              <w:rPr>
                <w:rFonts w:cs="Arial"/>
                <w:szCs w:val="18"/>
              </w:rPr>
              <w:t xml:space="preserve"> information described in clause 6.4.2.2.</w:t>
            </w:r>
          </w:p>
        </w:tc>
      </w:tr>
    </w:tbl>
    <w:p w14:paraId="2C1CAC68" w14:textId="77777777" w:rsidR="008A4554" w:rsidRDefault="008A4554" w:rsidP="008A4554"/>
    <w:p w14:paraId="630EDE5B" w14:textId="77777777" w:rsidR="008A4554" w:rsidRDefault="008A4554" w:rsidP="008A4554">
      <w:pPr>
        <w:pStyle w:val="EditorsNote"/>
        <w:spacing w:after="0"/>
      </w:pPr>
      <w:r>
        <w:t>Editor’s Note:</w:t>
      </w:r>
      <w:r>
        <w:tab/>
        <w:t>The full structure of the charging data response is FFS.</w:t>
      </w:r>
    </w:p>
    <w:p w14:paraId="3FE241D9" w14:textId="715175EB" w:rsidR="00724B1F" w:rsidRPr="008A4554" w:rsidRDefault="00724B1F" w:rsidP="00724B1F">
      <w:pPr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0EF4" w:rsidRPr="006958F1" w14:paraId="0F96B148" w14:textId="77777777" w:rsidTr="007B1E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F86C094" w14:textId="359F0928" w:rsidR="00390EF4" w:rsidRPr="006958F1" w:rsidRDefault="008E2BB7" w:rsidP="007B1E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="00390EF4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0FDD6F5B" w14:textId="77777777" w:rsidR="00DB137F" w:rsidRDefault="00DB137F" w:rsidP="00DB137F">
      <w:pPr>
        <w:pStyle w:val="40"/>
        <w:rPr>
          <w:lang w:bidi="ar-IQ"/>
        </w:rPr>
      </w:pPr>
      <w:bookmarkStart w:id="50" w:name="_Toc122704066"/>
      <w:bookmarkStart w:id="51" w:name="_Toc20205549"/>
      <w:bookmarkStart w:id="52" w:name="_Toc27579532"/>
      <w:bookmarkStart w:id="53" w:name="_Toc36045488"/>
      <w:bookmarkStart w:id="54" w:name="_Toc36049368"/>
      <w:bookmarkStart w:id="55" w:name="_Toc36112587"/>
      <w:bookmarkStart w:id="56" w:name="_Toc44664345"/>
      <w:bookmarkStart w:id="57" w:name="_Toc44928802"/>
      <w:bookmarkStart w:id="58" w:name="_Toc44928992"/>
      <w:bookmarkStart w:id="59" w:name="_Toc51859699"/>
      <w:bookmarkStart w:id="60" w:name="_Toc58598854"/>
      <w:bookmarkStart w:id="61" w:name="_Toc105681324"/>
      <w:r>
        <w:rPr>
          <w:lang w:bidi="ar-IQ"/>
        </w:rPr>
        <w:t>6.4.1b.2</w:t>
      </w:r>
      <w:r>
        <w:rPr>
          <w:lang w:bidi="ar-IQ"/>
        </w:rPr>
        <w:tab/>
        <w:t>IMS converged charging</w:t>
      </w:r>
      <w:r>
        <w:rPr>
          <w:lang w:val="en-US" w:bidi="ar-IQ"/>
        </w:rPr>
        <w:t xml:space="preserve"> </w:t>
      </w:r>
      <w:r>
        <w:rPr>
          <w:lang w:bidi="ar-IQ"/>
        </w:rPr>
        <w:t>CHF CDR data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r>
        <w:rPr>
          <w:lang w:bidi="ar-IQ"/>
        </w:rPr>
        <w:t xml:space="preserve"> </w:t>
      </w:r>
    </w:p>
    <w:p w14:paraId="3D05BB85" w14:textId="77777777" w:rsidR="00DB137F" w:rsidRDefault="00DB137F" w:rsidP="00DB137F">
      <w:pPr>
        <w:rPr>
          <w:lang w:bidi="ar-IQ"/>
        </w:rPr>
      </w:pPr>
      <w:r>
        <w:rPr>
          <w:lang w:bidi="ar-IQ"/>
        </w:rPr>
        <w:t>The fields of IMS converged charging CHF CDR are specified in table 6.4.1b.2.</w:t>
      </w:r>
      <w:r>
        <w:rPr>
          <w:lang w:eastAsia="zh-CN" w:bidi="ar-IQ"/>
        </w:rPr>
        <w:t>1</w:t>
      </w:r>
      <w:r>
        <w:rPr>
          <w:lang w:bidi="ar-IQ"/>
        </w:rPr>
        <w:t>.</w:t>
      </w:r>
    </w:p>
    <w:p w14:paraId="1FF79F68" w14:textId="77777777" w:rsidR="00DB137F" w:rsidRDefault="00DB137F" w:rsidP="00DB137F">
      <w:pPr>
        <w:pStyle w:val="TH"/>
        <w:rPr>
          <w:lang w:bidi="ar-IQ"/>
        </w:rPr>
      </w:pPr>
      <w:r>
        <w:rPr>
          <w:lang w:bidi="ar-IQ"/>
        </w:rPr>
        <w:lastRenderedPageBreak/>
        <w:t xml:space="preserve">Table 6.4.1b.2.1: IMS converged charging CHF record data </w:t>
      </w:r>
    </w:p>
    <w:tbl>
      <w:tblPr>
        <w:tblW w:w="898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59"/>
        <w:gridCol w:w="850"/>
        <w:gridCol w:w="5672"/>
      </w:tblGrid>
      <w:tr w:rsidR="00DB137F" w14:paraId="68173E61" w14:textId="77777777" w:rsidTr="00DB137F">
        <w:trPr>
          <w:cantSplit/>
          <w:tblHeader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79AB1432" w14:textId="77777777" w:rsidR="00DB137F" w:rsidRDefault="00DB137F">
            <w:pPr>
              <w:pStyle w:val="TAH"/>
              <w:keepLines w:val="0"/>
              <w:rPr>
                <w:lang w:bidi="ar-IQ"/>
              </w:rPr>
            </w:pPr>
            <w:r>
              <w:rPr>
                <w:lang w:bidi="ar-IQ"/>
              </w:rPr>
              <w:t>Field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3332C3F1" w14:textId="77777777" w:rsidR="00DB137F" w:rsidRDefault="00DB137F">
            <w:pPr>
              <w:pStyle w:val="TAH"/>
              <w:keepLines w:val="0"/>
              <w:rPr>
                <w:lang w:bidi="ar-IQ"/>
              </w:rPr>
            </w:pPr>
            <w:r>
              <w:rPr>
                <w:lang w:bidi="ar-IQ"/>
              </w:rPr>
              <w:t>Category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3D93BF1B" w14:textId="77777777" w:rsidR="00DB137F" w:rsidRDefault="00DB137F">
            <w:pPr>
              <w:pStyle w:val="TAH"/>
              <w:keepLines w:val="0"/>
              <w:rPr>
                <w:lang w:bidi="ar-IQ"/>
              </w:rPr>
            </w:pPr>
            <w:r>
              <w:rPr>
                <w:lang w:bidi="ar-IQ"/>
              </w:rPr>
              <w:t>Description</w:t>
            </w:r>
          </w:p>
        </w:tc>
      </w:tr>
      <w:tr w:rsidR="00DB137F" w14:paraId="653E26AB" w14:textId="77777777" w:rsidTr="00DB137F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C10BB1" w14:textId="77777777" w:rsidR="00DB137F" w:rsidRDefault="00DB137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Record Type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A7A31" w14:textId="77777777" w:rsidR="00DB137F" w:rsidRDefault="00DB137F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5E6B0F" w14:textId="77777777" w:rsidR="00DB137F" w:rsidRDefault="00DB137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CHF</w:t>
            </w:r>
            <w:r>
              <w:rPr>
                <w:lang w:val="fr-FR" w:bidi="ar-IQ"/>
              </w:rPr>
              <w:t xml:space="preserve"> </w:t>
            </w:r>
            <w:r>
              <w:rPr>
                <w:lang w:bidi="ar-IQ"/>
              </w:rPr>
              <w:t>record.</w:t>
            </w:r>
          </w:p>
        </w:tc>
      </w:tr>
      <w:tr w:rsidR="00DB137F" w14:paraId="62932AED" w14:textId="77777777" w:rsidTr="00DB137F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5E50A8" w14:textId="77777777" w:rsidR="00DB137F" w:rsidRDefault="00DB137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Recording Network Function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48EB09" w14:textId="77777777" w:rsidR="00DB137F" w:rsidRDefault="00DB137F">
            <w:pPr>
              <w:pStyle w:val="TAC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6DA657" w14:textId="77777777" w:rsidR="00DB137F" w:rsidRDefault="00DB137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the name of the recording entity, i.e. the CHF id.</w:t>
            </w:r>
          </w:p>
        </w:tc>
      </w:tr>
      <w:tr w:rsidR="00DB137F" w14:paraId="29FB59AB" w14:textId="77777777" w:rsidTr="00DB137F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E29F56" w14:textId="77777777" w:rsidR="00DB137F" w:rsidRDefault="00DB137F">
            <w:pPr>
              <w:pStyle w:val="TAL"/>
              <w:rPr>
                <w:lang w:bidi="ar-IQ"/>
              </w:rPr>
            </w:pPr>
            <w:r>
              <w:t>Subscriber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078CE6" w14:textId="77777777" w:rsidR="00DB137F" w:rsidRDefault="00DB137F">
            <w:pPr>
              <w:pStyle w:val="TAC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50130" w14:textId="77777777" w:rsidR="00DB137F" w:rsidRDefault="00DB137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This field holds the </w:t>
            </w:r>
            <w:r>
              <w:t xml:space="preserve">Subscription Permanent Identifier (SUPI) </w:t>
            </w:r>
            <w:r>
              <w:rPr>
                <w:lang w:bidi="ar-IQ"/>
              </w:rPr>
              <w:t xml:space="preserve">of the served party. This fields should be present except for emergency session. </w:t>
            </w:r>
            <w:r>
              <w:rPr>
                <w:lang w:eastAsia="zh-CN"/>
              </w:rPr>
              <w:t>The detail of SUPI is specified in clause 5.9.2 of TS 23.501 [200]</w:t>
            </w:r>
          </w:p>
        </w:tc>
      </w:tr>
      <w:tr w:rsidR="00DB137F" w14:paraId="5564F4B5" w14:textId="77777777" w:rsidTr="00DB137F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ABB6AF" w14:textId="77777777" w:rsidR="00DB137F" w:rsidRDefault="00DB137F">
            <w:pPr>
              <w:pStyle w:val="TAL"/>
            </w:pPr>
            <w:r>
              <w:rPr>
                <w:lang w:bidi="ar-IQ"/>
              </w:rPr>
              <w:t>NF Consumer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8C2EF1" w14:textId="77777777" w:rsidR="00DB137F" w:rsidRDefault="00DB137F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F1A572" w14:textId="77777777" w:rsidR="00DB137F" w:rsidRDefault="00DB137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the information of the IMS nodes that used the charging service.</w:t>
            </w:r>
          </w:p>
        </w:tc>
      </w:tr>
      <w:tr w:rsidR="00DB137F" w14:paraId="400F3680" w14:textId="77777777" w:rsidTr="00DB137F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0CABFB" w14:textId="77777777" w:rsidR="00DB137F" w:rsidRDefault="00DB137F">
            <w:pPr>
              <w:pStyle w:val="TAL"/>
              <w:ind w:left="284"/>
            </w:pPr>
            <w:r>
              <w:rPr>
                <w:rFonts w:cs="Arial"/>
              </w:rPr>
              <w:t>NF Functionality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2E8910" w14:textId="77777777" w:rsidR="00DB137F" w:rsidRDefault="00DB137F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4CEC3A" w14:textId="77777777" w:rsidR="00DB137F" w:rsidRDefault="00DB137F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This field contains the function of the node (i.e. MRFC, IMS-GWF and SIP AS)</w:t>
            </w:r>
          </w:p>
        </w:tc>
      </w:tr>
      <w:tr w:rsidR="00DB137F" w14:paraId="105CB41D" w14:textId="77777777" w:rsidTr="00DB137F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AAA6A4" w14:textId="77777777" w:rsidR="00DB137F" w:rsidRDefault="00DB137F">
            <w:pPr>
              <w:pStyle w:val="TAL"/>
              <w:ind w:left="284"/>
            </w:pPr>
            <w:r>
              <w:t>NF Name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C7A8C4" w14:textId="77777777" w:rsidR="00DB137F" w:rsidRDefault="00DB137F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A209C0" w14:textId="77777777" w:rsidR="00DB137F" w:rsidRDefault="00DB137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the name of the IMS Nodes used.</w:t>
            </w:r>
          </w:p>
        </w:tc>
      </w:tr>
      <w:tr w:rsidR="00DB137F" w14:paraId="22035F3D" w14:textId="77777777" w:rsidTr="00DB137F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67A33" w14:textId="77777777" w:rsidR="00DB137F" w:rsidRDefault="00DB137F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NF Address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3AE32D" w14:textId="77777777" w:rsidR="00DB137F" w:rsidRDefault="00DB137F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29F75C" w14:textId="77777777" w:rsidR="00DB137F" w:rsidRDefault="00DB137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fields holds the IP Address of the IMS Nodes used.</w:t>
            </w:r>
          </w:p>
        </w:tc>
      </w:tr>
      <w:tr w:rsidR="00DB137F" w14:paraId="4811E7EF" w14:textId="77777777" w:rsidTr="00DB137F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696054" w14:textId="77777777" w:rsidR="00DB137F" w:rsidRDefault="00DB137F">
            <w:pPr>
              <w:pStyle w:val="TAL"/>
              <w:ind w:left="284"/>
              <w:rPr>
                <w:rFonts w:ascii="Courier New" w:hAnsi="Courier New"/>
                <w:sz w:val="20"/>
                <w:lang w:bidi="ar-IQ"/>
              </w:rPr>
            </w:pPr>
            <w:r>
              <w:rPr>
                <w:lang w:bidi="ar-IQ"/>
              </w:rPr>
              <w:t>NF PLMN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A1670F" w14:textId="77777777" w:rsidR="00DB137F" w:rsidRDefault="00DB137F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FB7DB2" w14:textId="77777777" w:rsidR="00DB137F" w:rsidRDefault="00DB137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the PLMN identifier (MCC MNC) of the IMS Nodes.</w:t>
            </w:r>
          </w:p>
        </w:tc>
      </w:tr>
      <w:tr w:rsidR="00DB137F" w14:paraId="5980C5BF" w14:textId="77777777" w:rsidTr="00DB137F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FBA698" w14:textId="77777777" w:rsidR="00DB137F" w:rsidRDefault="00DB137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List of Multiple Unit Usage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330F33" w14:textId="77777777" w:rsidR="00DB137F" w:rsidRDefault="00DB137F">
            <w:pPr>
              <w:pStyle w:val="TAC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DB0CA3" w14:textId="77777777" w:rsidR="00DB137F" w:rsidRDefault="00DB137F">
            <w:pPr>
              <w:pStyle w:val="TAL"/>
            </w:pPr>
            <w:r>
              <w:rPr>
                <w:rFonts w:cs="Arial"/>
                <w:lang w:bidi="ar-IQ"/>
              </w:rPr>
              <w:t>This field holds a</w:t>
            </w:r>
            <w:r>
              <w:t xml:space="preserve"> list of changes in charging </w:t>
            </w:r>
          </w:p>
        </w:tc>
      </w:tr>
      <w:tr w:rsidR="00DB137F" w14:paraId="2999930D" w14:textId="77777777" w:rsidTr="00DB137F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2F05E1" w14:textId="77777777" w:rsidR="00DB137F" w:rsidRDefault="00DB137F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016C3E" w14:textId="77777777" w:rsidR="00DB137F" w:rsidRDefault="00DB137F">
            <w:pPr>
              <w:pStyle w:val="TAC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A268C2" w14:textId="77777777" w:rsidR="00DB137F" w:rsidRDefault="00DB137F">
            <w:pPr>
              <w:pStyle w:val="TAL"/>
              <w:rPr>
                <w:rFonts w:cs="Arial"/>
                <w:lang w:bidi="ar-IQ"/>
              </w:rPr>
            </w:pPr>
            <w:r>
              <w:rPr>
                <w:lang w:bidi="ar-IQ"/>
              </w:rPr>
              <w:t xml:space="preserve">This filed holds the rating group. </w:t>
            </w:r>
          </w:p>
        </w:tc>
      </w:tr>
      <w:tr w:rsidR="00DB137F" w14:paraId="3A0793FE" w14:textId="77777777" w:rsidTr="00DB137F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AB1286" w14:textId="77777777" w:rsidR="00DB137F" w:rsidRDefault="00DB137F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Used Unit Container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F24604" w14:textId="77777777" w:rsidR="00DB137F" w:rsidRDefault="00DB137F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74EF27" w14:textId="77777777" w:rsidR="00DB137F" w:rsidRDefault="00DB137F">
            <w:pPr>
              <w:pStyle w:val="TAL"/>
              <w:rPr>
                <w:rFonts w:cs="Arial"/>
                <w:lang w:bidi="ar-IQ"/>
              </w:rPr>
            </w:pPr>
            <w:r>
              <w:rPr>
                <w:lang w:bidi="ar-IQ"/>
              </w:rPr>
              <w:t>This field holds the used units and information connected to the reported units.</w:t>
            </w:r>
          </w:p>
        </w:tc>
      </w:tr>
      <w:tr w:rsidR="00DB137F" w14:paraId="09304556" w14:textId="77777777" w:rsidTr="00DB137F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5559C" w14:textId="77777777" w:rsidR="00DB137F" w:rsidRDefault="00DB137F">
            <w:pPr>
              <w:pStyle w:val="TAL"/>
              <w:ind w:left="568"/>
              <w:rPr>
                <w:lang w:bidi="ar-IQ"/>
              </w:rPr>
            </w:pPr>
            <w:r>
              <w:rPr>
                <w:rFonts w:cs="Arial"/>
                <w:szCs w:val="18"/>
              </w:rPr>
              <w:t>Service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720F72" w14:textId="77777777" w:rsidR="00DB137F" w:rsidRDefault="00DB137F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C77716" w14:textId="77777777" w:rsidR="00DB137F" w:rsidRDefault="00DB137F">
            <w:pPr>
              <w:pStyle w:val="TAL"/>
              <w:rPr>
                <w:rFonts w:cs="Arial"/>
                <w:lang w:bidi="ar-IQ"/>
              </w:rPr>
            </w:pPr>
            <w:r>
              <w:t>This field holds the Service Identifier.</w:t>
            </w:r>
          </w:p>
        </w:tc>
      </w:tr>
      <w:tr w:rsidR="00DB137F" w14:paraId="14544F2D" w14:textId="77777777" w:rsidTr="00DB137F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E0AC84" w14:textId="25FCE2D5" w:rsidR="00DB137F" w:rsidRDefault="00E33C8C">
            <w:pPr>
              <w:pStyle w:val="TAL"/>
              <w:ind w:left="568"/>
              <w:rPr>
                <w:lang w:bidi="ar-IQ"/>
              </w:rPr>
            </w:pPr>
            <w:ins w:id="62" w:author="Huawei" w:date="2023-11-01T14:50:00Z">
              <w:r>
                <w:rPr>
                  <w:lang w:bidi="ar-IQ"/>
                </w:rPr>
                <w:t xml:space="preserve">IMS </w:t>
              </w:r>
            </w:ins>
            <w:r w:rsidR="00DB137F">
              <w:rPr>
                <w:lang w:bidi="ar-IQ"/>
              </w:rPr>
              <w:t>Triggers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47073E" w14:textId="77777777" w:rsidR="00DB137F" w:rsidRDefault="00DB137F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D8D58" w14:textId="77777777" w:rsidR="00DB137F" w:rsidRDefault="00DB137F">
            <w:pPr>
              <w:pStyle w:val="TAL"/>
              <w:rPr>
                <w:rFonts w:cs="Arial"/>
                <w:lang w:bidi="ar-IQ"/>
              </w:rPr>
            </w:pPr>
            <w:r>
              <w:t>This field holds the reason for closing</w:t>
            </w:r>
            <w:r>
              <w:rPr>
                <w:lang w:eastAsia="zh-CN"/>
              </w:rPr>
              <w:t xml:space="preserve"> the used unit container</w:t>
            </w:r>
            <w:r>
              <w:t>.</w:t>
            </w:r>
          </w:p>
        </w:tc>
      </w:tr>
      <w:tr w:rsidR="00DB137F" w14:paraId="0F0AFE32" w14:textId="77777777" w:rsidTr="00DB137F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6E1B89" w14:textId="77777777" w:rsidR="00DB137F" w:rsidRDefault="00DB137F">
            <w:pPr>
              <w:pStyle w:val="TAL"/>
              <w:ind w:left="568"/>
              <w:rPr>
                <w:lang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23145C" w14:textId="77777777" w:rsidR="00DB137F" w:rsidRDefault="00DB137F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D0F319" w14:textId="77777777" w:rsidR="00DB137F" w:rsidRDefault="00DB137F">
            <w:pPr>
              <w:pStyle w:val="TAL"/>
              <w:rPr>
                <w:rFonts w:cs="Arial"/>
                <w:lang w:bidi="ar-IQ"/>
              </w:rPr>
            </w:pPr>
            <w:r>
              <w:t>This field holds the timestamp of the trigger.</w:t>
            </w:r>
          </w:p>
        </w:tc>
      </w:tr>
      <w:tr w:rsidR="00DB137F" w14:paraId="54ED43A5" w14:textId="77777777" w:rsidTr="00DB137F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C67E3C" w14:textId="77777777" w:rsidR="00DB137F" w:rsidRDefault="00DB137F">
            <w:pPr>
              <w:pStyle w:val="TAL"/>
              <w:ind w:left="568"/>
              <w:rPr>
                <w:lang w:bidi="ar-IQ"/>
              </w:rPr>
            </w:pPr>
            <w:r>
              <w:t>Time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594DE" w14:textId="77777777" w:rsidR="00DB137F" w:rsidRDefault="00DB137F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8CF704" w14:textId="77777777" w:rsidR="00DB137F" w:rsidRDefault="00DB137F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time.</w:t>
            </w:r>
          </w:p>
        </w:tc>
      </w:tr>
      <w:tr w:rsidR="00DB137F" w14:paraId="3B870B18" w14:textId="77777777" w:rsidTr="00DB137F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490010" w14:textId="77777777" w:rsidR="00DB137F" w:rsidRDefault="00DB137F">
            <w:pPr>
              <w:pStyle w:val="TAL"/>
              <w:ind w:left="568"/>
              <w:rPr>
                <w:lang w:bidi="ar-IQ"/>
              </w:rPr>
            </w:pPr>
            <w:r>
              <w:t>Service Specific Unit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942799" w14:textId="77777777" w:rsidR="00DB137F" w:rsidRDefault="00DB137F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004DB" w14:textId="77777777" w:rsidR="00DB137F" w:rsidRDefault="00DB137F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service specific units.</w:t>
            </w:r>
          </w:p>
        </w:tc>
      </w:tr>
      <w:tr w:rsidR="00DB137F" w14:paraId="42C2FDF9" w14:textId="77777777" w:rsidTr="00DB137F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C160C6" w14:textId="77777777" w:rsidR="00DB137F" w:rsidRDefault="00DB137F">
            <w:pPr>
              <w:pStyle w:val="TAL"/>
              <w:ind w:left="568"/>
              <w:rPr>
                <w:lang w:bidi="ar-IQ"/>
              </w:rPr>
            </w:pPr>
            <w:r>
              <w:t>Event Time Stamps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AA6998" w14:textId="77777777" w:rsidR="00DB137F" w:rsidRDefault="00DB137F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A1A1A5" w14:textId="77777777" w:rsidR="00DB137F" w:rsidRDefault="00DB137F">
            <w:pPr>
              <w:pStyle w:val="TAL"/>
              <w:rPr>
                <w:rFonts w:cs="Arial"/>
                <w:lang w:bidi="ar-IQ"/>
              </w:rPr>
            </w:pPr>
            <w:r>
              <w:t>This field holds the timestamps of the event reported in the Service Specific Units, if the reported units are event based.</w:t>
            </w:r>
          </w:p>
        </w:tc>
      </w:tr>
      <w:tr w:rsidR="00DB137F" w14:paraId="5AA2505C" w14:textId="77777777" w:rsidTr="00DB137F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961ACA" w14:textId="77777777" w:rsidR="00DB137F" w:rsidRDefault="00DB137F">
            <w:pPr>
              <w:pStyle w:val="TAL"/>
              <w:ind w:left="568"/>
            </w:pPr>
            <w:r>
              <w:rPr>
                <w:lang w:bidi="ar-IQ"/>
              </w:rPr>
              <w:t>Rating Indicator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8E8F5A" w14:textId="77777777" w:rsidR="00DB137F" w:rsidRDefault="00DB137F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1E2C9E" w14:textId="77777777" w:rsidR="00DB137F" w:rsidRDefault="00DB137F">
            <w:pPr>
              <w:pStyle w:val="TAL"/>
            </w:pPr>
            <w:r>
              <w:t>This field indicates if the units have been rated or not.</w:t>
            </w:r>
          </w:p>
        </w:tc>
      </w:tr>
      <w:tr w:rsidR="00DB137F" w14:paraId="69C4BF62" w14:textId="77777777" w:rsidTr="00DB137F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F1C4A6" w14:textId="77777777" w:rsidR="00DB137F" w:rsidRDefault="00DB137F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11DC04" w14:textId="77777777" w:rsidR="00DB137F" w:rsidRDefault="00DB137F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323269" w14:textId="77777777" w:rsidR="00DB137F" w:rsidRDefault="00DB137F">
            <w:pPr>
              <w:pStyle w:val="TAL"/>
              <w:rPr>
                <w:rFonts w:cs="Arial"/>
                <w:lang w:bidi="ar-IQ"/>
              </w:rPr>
            </w:pPr>
            <w:r>
              <w:rPr>
                <w:lang w:val="en-US" w:eastAsia="zh-CN" w:bidi="ar-IQ"/>
              </w:rPr>
              <w:t xml:space="preserve">This field </w:t>
            </w:r>
            <w:r>
              <w:rPr>
                <w:lang w:eastAsia="zh-CN" w:bidi="ar-IQ"/>
              </w:rPr>
              <w:t>holds the</w:t>
            </w:r>
            <w:r>
              <w:t xml:space="preserve"> container </w:t>
            </w:r>
            <w:r>
              <w:rPr>
                <w:lang w:eastAsia="zh-CN" w:bidi="ar-IQ"/>
              </w:rPr>
              <w:t>sequence number</w:t>
            </w:r>
            <w:r>
              <w:t>.</w:t>
            </w:r>
          </w:p>
        </w:tc>
      </w:tr>
      <w:tr w:rsidR="00DB137F" w14:paraId="0BACB47C" w14:textId="77777777" w:rsidTr="00DB137F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EEF941" w14:textId="77777777" w:rsidR="00DB137F" w:rsidRDefault="00DB137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Record Opening Time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DD069B" w14:textId="77777777" w:rsidR="00DB137F" w:rsidRDefault="00DB137F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5359E7" w14:textId="77777777" w:rsidR="00DB137F" w:rsidRDefault="00DB137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Time stamp when the CHF </w:t>
            </w:r>
            <w:r>
              <w:rPr>
                <w:lang w:eastAsia="zh-CN" w:bidi="ar-IQ"/>
              </w:rPr>
              <w:t>opens</w:t>
            </w:r>
            <w:r>
              <w:rPr>
                <w:lang w:bidi="ar-IQ"/>
              </w:rPr>
              <w:t xml:space="preserve"> the records.</w:t>
            </w:r>
          </w:p>
        </w:tc>
      </w:tr>
      <w:tr w:rsidR="00DB137F" w14:paraId="747BD365" w14:textId="77777777" w:rsidTr="00DB137F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94AA0C" w14:textId="77777777" w:rsidR="00DB137F" w:rsidRDefault="00DB137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Duration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4C869F" w14:textId="77777777" w:rsidR="00DB137F" w:rsidRDefault="00DB137F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D549C5" w14:textId="77777777" w:rsidR="00DB137F" w:rsidRDefault="00DB137F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Described in TS 32.298 [57].</w:t>
            </w:r>
          </w:p>
        </w:tc>
      </w:tr>
      <w:tr w:rsidR="00DB137F" w14:paraId="210710E3" w14:textId="77777777" w:rsidTr="00DB137F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9B8CF" w14:textId="77777777" w:rsidR="00DB137F" w:rsidRDefault="00DB137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E3C56C" w14:textId="77777777" w:rsidR="00DB137F" w:rsidRDefault="00DB137F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9B37A" w14:textId="77777777" w:rsidR="00DB137F" w:rsidRDefault="00DB137F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Described in TS 32.298 [57].</w:t>
            </w:r>
          </w:p>
        </w:tc>
      </w:tr>
      <w:tr w:rsidR="00DB137F" w14:paraId="26CBD49E" w14:textId="77777777" w:rsidTr="00DB137F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1F8578" w14:textId="77777777" w:rsidR="00DB137F" w:rsidRDefault="00DB137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Cause for Record Closing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501E7D" w14:textId="77777777" w:rsidR="00DB137F" w:rsidRDefault="00DB137F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AE8FB4" w14:textId="77777777" w:rsidR="00DB137F" w:rsidRDefault="00DB137F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Described in TS 32.298 [57].</w:t>
            </w:r>
          </w:p>
        </w:tc>
      </w:tr>
      <w:tr w:rsidR="00DB137F" w14:paraId="2EF748A9" w14:textId="77777777" w:rsidTr="00DB137F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4A87E46" w14:textId="77777777" w:rsidR="00DB137F" w:rsidRDefault="00DB137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Diagnostics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F012B34" w14:textId="77777777" w:rsidR="00DB137F" w:rsidRDefault="00DB137F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AE359C2" w14:textId="77777777" w:rsidR="00DB137F" w:rsidRDefault="00DB137F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Described in TS 32.298 [57].</w:t>
            </w:r>
          </w:p>
        </w:tc>
      </w:tr>
      <w:tr w:rsidR="00DB137F" w14:paraId="6AF6FB30" w14:textId="77777777" w:rsidTr="00DB137F">
        <w:trPr>
          <w:cantSplit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AB457F" w14:textId="77777777" w:rsidR="00DB137F" w:rsidRDefault="00DB137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Local 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960BA0" w14:textId="77777777" w:rsidR="00DB137F" w:rsidRDefault="00DB137F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48E7F2" w14:textId="77777777" w:rsidR="00DB137F" w:rsidRDefault="00DB137F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Described in TS 32.298 [57].</w:t>
            </w:r>
          </w:p>
        </w:tc>
      </w:tr>
      <w:tr w:rsidR="00DB137F" w14:paraId="27B63F5E" w14:textId="77777777" w:rsidTr="00DB137F">
        <w:trPr>
          <w:cantSplit/>
          <w:trHeight w:val="180"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0F5D32" w14:textId="77777777" w:rsidR="00DB137F" w:rsidRDefault="00DB137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Record Extensions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770B47" w14:textId="77777777" w:rsidR="00DB137F" w:rsidRDefault="00DB137F">
            <w:pPr>
              <w:pStyle w:val="TAC"/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F85A8A" w14:textId="77777777" w:rsidR="00DB137F" w:rsidRDefault="00DB137F">
            <w:pPr>
              <w:pStyle w:val="TAL"/>
            </w:pPr>
            <w:r>
              <w:rPr>
                <w:lang w:eastAsia="zh-CN"/>
              </w:rPr>
              <w:t>Described in TS 32.298 [57].</w:t>
            </w:r>
          </w:p>
        </w:tc>
      </w:tr>
      <w:tr w:rsidR="00DB137F" w14:paraId="4E49648D" w14:textId="77777777" w:rsidTr="00DB137F">
        <w:trPr>
          <w:cantSplit/>
          <w:trHeight w:val="180"/>
          <w:jc w:val="center"/>
        </w:trPr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A9CDD2" w14:textId="77777777" w:rsidR="00DB137F" w:rsidRDefault="00DB137F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</w:rPr>
              <w:t>IMS Charging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49AE82" w14:textId="77777777" w:rsidR="00DB137F" w:rsidRDefault="00DB137F">
            <w:pPr>
              <w:pStyle w:val="TAC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B87410" w14:textId="77777777" w:rsidR="00DB137F" w:rsidRDefault="00DB137F">
            <w:pPr>
              <w:pStyle w:val="TAL"/>
            </w:pPr>
            <w:r>
              <w:rPr>
                <w:rFonts w:cs="Arial"/>
                <w:szCs w:val="18"/>
              </w:rPr>
              <w:t>This field holds the IMS</w:t>
            </w:r>
            <w:r>
              <w:rPr>
                <w:rFonts w:cs="Arial"/>
                <w:szCs w:val="18"/>
                <w:lang w:bidi="ar-IQ"/>
              </w:rPr>
              <w:t xml:space="preserve"> specific</w:t>
            </w:r>
            <w:r>
              <w:rPr>
                <w:rFonts w:cs="Arial"/>
                <w:szCs w:val="18"/>
              </w:rPr>
              <w:t xml:space="preserve"> information defined in clause 6.4.2.2.</w:t>
            </w:r>
          </w:p>
        </w:tc>
      </w:tr>
    </w:tbl>
    <w:p w14:paraId="70A34DC9" w14:textId="7F440CC4" w:rsidR="00DB137F" w:rsidRDefault="00DB137F" w:rsidP="00DB137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A2CF9" w:rsidRPr="006958F1" w14:paraId="59CB603B" w14:textId="77777777" w:rsidTr="007B1E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BEB250" w14:textId="77777777" w:rsidR="00EA2CF9" w:rsidRPr="006958F1" w:rsidRDefault="00EA2CF9" w:rsidP="007B1E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066DA8D1" w14:textId="77777777" w:rsidR="00DB137F" w:rsidRDefault="00DB137F" w:rsidP="00DB137F">
      <w:pPr>
        <w:pStyle w:val="40"/>
      </w:pPr>
      <w:bookmarkStart w:id="63" w:name="_Toc122704070"/>
      <w:bookmarkStart w:id="64" w:name="_Toc58832371"/>
      <w:bookmarkStart w:id="65" w:name="_Toc27581322"/>
      <w:bookmarkStart w:id="66" w:name="_Toc4680169"/>
      <w:r>
        <w:t>6.4.2.3</w:t>
      </w:r>
      <w:r>
        <w:tab/>
        <w:t>Detailed message format for converged charging</w:t>
      </w:r>
      <w:bookmarkEnd w:id="63"/>
      <w:bookmarkEnd w:id="64"/>
      <w:bookmarkEnd w:id="65"/>
      <w:bookmarkEnd w:id="66"/>
    </w:p>
    <w:p w14:paraId="37F21B6A" w14:textId="77777777" w:rsidR="00DB137F" w:rsidRDefault="00DB137F" w:rsidP="00DB137F">
      <w:pPr>
        <w:keepNext/>
      </w:pPr>
      <w:r>
        <w:t xml:space="preserve">The following clause specifies per Operation Type the charging data that are sent by IMS node for </w:t>
      </w:r>
      <w:r>
        <w:rPr>
          <w:lang w:bidi="ar-IQ"/>
        </w:rPr>
        <w:t xml:space="preserve">IMS </w:t>
      </w:r>
      <w:r>
        <w:t xml:space="preserve">converged </w:t>
      </w:r>
      <w:r>
        <w:rPr>
          <w:lang w:bidi="ar-IQ"/>
        </w:rPr>
        <w:t>charging</w:t>
      </w:r>
      <w:r>
        <w:t xml:space="preserve">. </w:t>
      </w:r>
    </w:p>
    <w:p w14:paraId="5E1281E8" w14:textId="77777777" w:rsidR="00DB137F" w:rsidRDefault="00DB137F" w:rsidP="00DB137F">
      <w:pPr>
        <w:rPr>
          <w:rFonts w:eastAsia="MS Mincho"/>
        </w:rPr>
      </w:pPr>
      <w:r>
        <w:rPr>
          <w:rFonts w:eastAsia="MS Mincho"/>
        </w:rPr>
        <w:t xml:space="preserve">The Operation Types are listed in the following order: 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I-TE). Also, when an entire field is not allowed in a node the entire cell is marked as "-". </w:t>
      </w:r>
    </w:p>
    <w:p w14:paraId="070E774D" w14:textId="77777777" w:rsidR="00DB137F" w:rsidRDefault="00DB137F" w:rsidP="00DB137F">
      <w:pPr>
        <w:keepNext/>
        <w:rPr>
          <w:lang w:eastAsia="zh-CN"/>
        </w:rPr>
      </w:pPr>
      <w:r>
        <w:lastRenderedPageBreak/>
        <w:t xml:space="preserve">Table 6.5.3.1 defines the basic structure of the supported fields in the </w:t>
      </w:r>
      <w:r>
        <w:rPr>
          <w:rFonts w:eastAsia="MS Mincho"/>
          <w:i/>
          <w:iCs/>
        </w:rPr>
        <w:t>Charging Data Request</w:t>
      </w:r>
      <w:r>
        <w:t xml:space="preserve"> message for </w:t>
      </w:r>
      <w:r>
        <w:rPr>
          <w:lang w:bidi="ar-IQ"/>
        </w:rPr>
        <w:t xml:space="preserve">IMS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51038C87" w14:textId="77777777" w:rsidR="00DB137F" w:rsidRDefault="00DB137F" w:rsidP="00DB137F">
      <w:pPr>
        <w:pStyle w:val="TH"/>
      </w:pPr>
      <w:r>
        <w:rPr>
          <w:noProof/>
        </w:rPr>
        <w:t xml:space="preserve">Table </w:t>
      </w:r>
      <w:r>
        <w:t>6.4.2.</w:t>
      </w:r>
      <w:r>
        <w:rPr>
          <w:rFonts w:eastAsia="宋体"/>
          <w:lang w:eastAsia="zh-CN"/>
        </w:rPr>
        <w:t>3.1</w:t>
      </w:r>
      <w:r>
        <w:t xml:space="preserve">: </w:t>
      </w:r>
      <w:r>
        <w:rPr>
          <w:rFonts w:eastAsia="MS Mincho"/>
        </w:rPr>
        <w:t xml:space="preserve">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  <w:tblGridChange w:id="67">
          <w:tblGrid>
            <w:gridCol w:w="2613"/>
            <w:gridCol w:w="2127"/>
            <w:gridCol w:w="749"/>
          </w:tblGrid>
        </w:tblGridChange>
      </w:tblGrid>
      <w:tr w:rsidR="00DB137F" w14:paraId="29E1607A" w14:textId="77777777" w:rsidTr="00DB137F">
        <w:trPr>
          <w:tblHeader/>
          <w:jc w:val="center"/>
        </w:trPr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03302CB" w14:textId="77777777" w:rsidR="00DB137F" w:rsidRDefault="00DB137F">
            <w:pPr>
              <w:pStyle w:val="TAH"/>
            </w:pPr>
            <w:r>
              <w:lastRenderedPageBreak/>
              <w:t>Information Element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FFEE0DE" w14:textId="77777777" w:rsidR="00DB137F" w:rsidRDefault="00DB137F">
            <w:pPr>
              <w:pStyle w:val="TAH"/>
            </w:pPr>
            <w:r>
              <w:t>Node Type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0056430" w14:textId="77777777" w:rsidR="00DB137F" w:rsidRDefault="00DB137F">
            <w:pPr>
              <w:pStyle w:val="TAH"/>
            </w:pPr>
            <w:r>
              <w:t>IMS Node</w:t>
            </w:r>
          </w:p>
        </w:tc>
      </w:tr>
      <w:tr w:rsidR="00DB137F" w14:paraId="1D161E92" w14:textId="77777777" w:rsidTr="00757BA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8" w:author="Huawei" w:date="2023-11-01T14:5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blHeader/>
          <w:jc w:val="center"/>
          <w:trPrChange w:id="69" w:author="Huawei" w:date="2023-11-01T14:50:00Z">
            <w:trPr>
              <w:tblHeader/>
              <w:jc w:val="center"/>
            </w:trPr>
          </w:trPrChange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" w:author="Huawei" w:date="2023-11-01T14:50:00Z">
              <w:tcPr>
                <w:tcW w:w="474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3EF665" w14:textId="77777777" w:rsidR="00DB137F" w:rsidRDefault="00DB137F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71" w:author="Huawei" w:date="2023-11-01T14:50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787F64DE" w14:textId="77777777" w:rsidR="00DB137F" w:rsidRDefault="00DB137F">
            <w:pPr>
              <w:pStyle w:val="TAH"/>
            </w:pPr>
            <w:r>
              <w:t>Supported Operation Types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72" w:author="Huawei" w:date="2023-11-01T14:50:00Z">
              <w:tcPr>
                <w:tcW w:w="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4A4D933B" w14:textId="77777777" w:rsidR="00DB137F" w:rsidRDefault="00DB137F">
            <w:pPr>
              <w:pStyle w:val="TAH"/>
            </w:pPr>
            <w:r>
              <w:t>IUTE</w:t>
            </w:r>
          </w:p>
        </w:tc>
      </w:tr>
      <w:tr w:rsidR="00DB137F" w14:paraId="094EB614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F7C3C" w14:textId="77777777" w:rsidR="00DB137F" w:rsidRDefault="00DB137F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E08A7" w14:textId="77777777" w:rsidR="00DB137F" w:rsidRDefault="00DB137F">
            <w:pPr>
              <w:pStyle w:val="TAC"/>
            </w:pPr>
            <w:r>
              <w:rPr>
                <w:lang w:eastAsia="x-none"/>
              </w:rPr>
              <w:t>-UTE</w:t>
            </w:r>
          </w:p>
        </w:tc>
      </w:tr>
      <w:tr w:rsidR="00DB137F" w14:paraId="412DA442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BD4B7" w14:textId="77777777" w:rsidR="00DB137F" w:rsidRDefault="00DB137F">
            <w:pPr>
              <w:pStyle w:val="TAL"/>
              <w:rPr>
                <w:rFonts w:cs="Arial"/>
                <w:szCs w:val="18"/>
              </w:rPr>
            </w:pPr>
            <w:r>
              <w:t>Subscriber Identifier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C33D6" w14:textId="77777777" w:rsidR="00DB137F" w:rsidRDefault="00DB137F">
            <w:pPr>
              <w:pStyle w:val="TAC"/>
            </w:pPr>
            <w:r>
              <w:rPr>
                <w:lang w:eastAsia="x-none"/>
              </w:rPr>
              <w:t>IUTE</w:t>
            </w:r>
          </w:p>
        </w:tc>
      </w:tr>
      <w:tr w:rsidR="00DB137F" w14:paraId="71946AB9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35A36" w14:textId="77777777" w:rsidR="00DB137F" w:rsidRDefault="00DB137F">
            <w:pPr>
              <w:pStyle w:val="TAL"/>
              <w:rPr>
                <w:rFonts w:cs="Arial"/>
                <w:szCs w:val="18"/>
              </w:rPr>
            </w:pPr>
            <w:r>
              <w:t>NF Consumer Identification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8821E" w14:textId="77777777" w:rsidR="00DB137F" w:rsidRDefault="00DB137F">
            <w:pPr>
              <w:pStyle w:val="TAC"/>
            </w:pPr>
            <w:r>
              <w:rPr>
                <w:lang w:eastAsia="x-none"/>
              </w:rPr>
              <w:t>IUTE</w:t>
            </w:r>
          </w:p>
        </w:tc>
      </w:tr>
      <w:tr w:rsidR="00DB137F" w14:paraId="0D4F7505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F3364" w14:textId="77777777" w:rsidR="00DB137F" w:rsidRDefault="00DB137F">
            <w:pPr>
              <w:pStyle w:val="TAL"/>
              <w:rPr>
                <w:rFonts w:cs="Arial"/>
                <w:szCs w:val="18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36AA7" w14:textId="77777777" w:rsidR="00DB137F" w:rsidRDefault="00DB137F">
            <w:pPr>
              <w:pStyle w:val="TAC"/>
            </w:pPr>
            <w:r>
              <w:rPr>
                <w:lang w:eastAsia="x-none"/>
              </w:rPr>
              <w:t>IUTE</w:t>
            </w:r>
          </w:p>
        </w:tc>
      </w:tr>
      <w:tr w:rsidR="00DB137F" w14:paraId="15771A3A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8E6F5" w14:textId="77777777" w:rsidR="00DB137F" w:rsidRDefault="00DB137F">
            <w:pPr>
              <w:pStyle w:val="TAL"/>
              <w:rPr>
                <w:rFonts w:cs="Arial"/>
                <w:szCs w:val="18"/>
              </w:rPr>
            </w:pPr>
            <w:r>
              <w:t>Invocation Sequence Number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109F0" w14:textId="77777777" w:rsidR="00DB137F" w:rsidRDefault="00DB137F">
            <w:pPr>
              <w:pStyle w:val="TAC"/>
            </w:pPr>
            <w:r>
              <w:rPr>
                <w:lang w:eastAsia="x-none"/>
              </w:rPr>
              <w:t>IUTE</w:t>
            </w:r>
          </w:p>
        </w:tc>
      </w:tr>
      <w:tr w:rsidR="00DB137F" w14:paraId="7F2CAD17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5D4FA" w14:textId="77777777" w:rsidR="00DB137F" w:rsidRDefault="00DB137F">
            <w:pPr>
              <w:pStyle w:val="TAL"/>
              <w:rPr>
                <w:rFonts w:cs="Arial"/>
                <w:szCs w:val="18"/>
              </w:rPr>
            </w:pPr>
            <w:r>
              <w:t>Retransmission Indicator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82D3F" w14:textId="77777777" w:rsidR="00DB137F" w:rsidRDefault="00DB137F">
            <w:pPr>
              <w:pStyle w:val="TAC"/>
            </w:pPr>
            <w:r>
              <w:rPr>
                <w:lang w:eastAsia="x-none"/>
              </w:rPr>
              <w:t>IUT-</w:t>
            </w:r>
          </w:p>
        </w:tc>
      </w:tr>
      <w:tr w:rsidR="00DB137F" w14:paraId="7889C785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93813" w14:textId="77777777" w:rsidR="00DB137F" w:rsidRDefault="00DB137F">
            <w:pPr>
              <w:pStyle w:val="TAL"/>
              <w:rPr>
                <w:rFonts w:cs="Arial"/>
                <w:szCs w:val="18"/>
              </w:rPr>
            </w:pPr>
            <w:r>
              <w:t>Notify URI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92052" w14:textId="77777777" w:rsidR="00DB137F" w:rsidRDefault="00DB137F">
            <w:pPr>
              <w:pStyle w:val="TAC"/>
            </w:pPr>
            <w:r>
              <w:rPr>
                <w:lang w:eastAsia="x-none"/>
              </w:rPr>
              <w:t>IU--</w:t>
            </w:r>
          </w:p>
        </w:tc>
      </w:tr>
      <w:tr w:rsidR="00DB137F" w14:paraId="46ECE008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8426F" w14:textId="77777777" w:rsidR="00DB137F" w:rsidRDefault="00DB137F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Supported Features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985C0" w14:textId="77777777" w:rsidR="00DB137F" w:rsidRDefault="00DB137F">
            <w:pPr>
              <w:pStyle w:val="TAC"/>
            </w:pPr>
            <w:r>
              <w:rPr>
                <w:lang w:eastAsia="x-none"/>
              </w:rPr>
              <w:t>IU-E</w:t>
            </w:r>
          </w:p>
        </w:tc>
      </w:tr>
      <w:tr w:rsidR="00DB137F" w14:paraId="5C57A9BD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B5F1D" w14:textId="77777777" w:rsidR="00DB137F" w:rsidRDefault="00DB137F">
            <w:pPr>
              <w:pStyle w:val="TAL"/>
              <w:rPr>
                <w:rFonts w:cs="Arial"/>
                <w:szCs w:val="18"/>
              </w:rPr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C8499" w14:textId="77777777" w:rsidR="00DB137F" w:rsidRDefault="00DB137F">
            <w:pPr>
              <w:pStyle w:val="TAC"/>
            </w:pPr>
            <w:r>
              <w:rPr>
                <w:lang w:val="fr-FR" w:eastAsia="x-none"/>
              </w:rPr>
              <w:t>IUTE</w:t>
            </w:r>
          </w:p>
        </w:tc>
      </w:tr>
      <w:tr w:rsidR="00DB137F" w14:paraId="2DFA54DC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78E6E" w14:textId="27040D5F" w:rsidR="00DB137F" w:rsidRDefault="00757BA3">
            <w:pPr>
              <w:pStyle w:val="TAL"/>
              <w:rPr>
                <w:rFonts w:cs="Arial"/>
                <w:szCs w:val="18"/>
              </w:rPr>
            </w:pPr>
            <w:ins w:id="73" w:author="Huawei" w:date="2023-11-01T14:50:00Z">
              <w:r>
                <w:rPr>
                  <w:lang w:eastAsia="zh-CN" w:bidi="ar-IQ"/>
                </w:rPr>
                <w:t xml:space="preserve">IMS </w:t>
              </w:r>
            </w:ins>
            <w:r w:rsidR="00DB137F">
              <w:rPr>
                <w:lang w:eastAsia="zh-CN" w:bidi="ar-IQ"/>
              </w:rPr>
              <w:t>Triggers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FD279" w14:textId="33CB1E4F" w:rsidR="00DB137F" w:rsidRDefault="00DB137F">
            <w:pPr>
              <w:pStyle w:val="TAC"/>
            </w:pPr>
            <w:del w:id="74" w:author="Huawei" w:date="2023-11-01T15:42:00Z">
              <w:r w:rsidDel="00C13148">
                <w:rPr>
                  <w:lang w:eastAsia="x-none"/>
                </w:rPr>
                <w:delText>-</w:delText>
              </w:r>
            </w:del>
            <w:ins w:id="75" w:author="Huawei" w:date="2023-11-01T15:42:00Z">
              <w:r w:rsidR="00C13148">
                <w:rPr>
                  <w:lang w:eastAsia="x-none"/>
                </w:rPr>
                <w:t>I</w:t>
              </w:r>
            </w:ins>
            <w:r>
              <w:rPr>
                <w:lang w:eastAsia="x-none"/>
              </w:rPr>
              <w:t>UT-</w:t>
            </w:r>
          </w:p>
        </w:tc>
      </w:tr>
      <w:tr w:rsidR="00DB137F" w14:paraId="70A6F17D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63AC9" w14:textId="77777777" w:rsidR="00DB137F" w:rsidRDefault="00DB137F">
            <w:pPr>
              <w:pStyle w:val="TAL"/>
              <w:rPr>
                <w:rFonts w:cs="Arial"/>
                <w:szCs w:val="18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A1A11" w14:textId="77777777" w:rsidR="00DB137F" w:rsidRDefault="00DB137F">
            <w:pPr>
              <w:pStyle w:val="TAC"/>
            </w:pPr>
            <w:r>
              <w:rPr>
                <w:lang w:eastAsia="x-none"/>
              </w:rPr>
              <w:t>IUT</w:t>
            </w:r>
            <w:r>
              <w:t xml:space="preserve"> </w:t>
            </w:r>
            <w:r>
              <w:rPr>
                <w:lang w:eastAsia="x-none"/>
              </w:rPr>
              <w:t>E</w:t>
            </w:r>
          </w:p>
        </w:tc>
      </w:tr>
      <w:tr w:rsidR="00DB137F" w14:paraId="7EDED85B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B3727" w14:textId="77777777" w:rsidR="00DB137F" w:rsidRDefault="00DB137F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FBEFE" w14:textId="77777777" w:rsidR="00DB137F" w:rsidRDefault="00DB137F">
            <w:pPr>
              <w:pStyle w:val="TAC"/>
            </w:pPr>
            <w:r>
              <w:rPr>
                <w:lang w:eastAsia="x-none"/>
              </w:rPr>
              <w:t>IUT</w:t>
            </w:r>
            <w:r>
              <w:t xml:space="preserve"> </w:t>
            </w:r>
            <w:r>
              <w:rPr>
                <w:lang w:eastAsia="x-none"/>
              </w:rPr>
              <w:t>E</w:t>
            </w:r>
          </w:p>
        </w:tc>
      </w:tr>
      <w:tr w:rsidR="00DB137F" w14:paraId="2A8923C3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F2334" w14:textId="77777777" w:rsidR="00DB137F" w:rsidRDefault="00DB137F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 w:bidi="ar-IQ"/>
              </w:rPr>
              <w:t>Requested Unit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5D61" w14:textId="77777777" w:rsidR="00DB137F" w:rsidRDefault="00DB137F">
            <w:pPr>
              <w:pStyle w:val="TAC"/>
            </w:pPr>
            <w:r>
              <w:rPr>
                <w:lang w:eastAsia="x-none"/>
              </w:rPr>
              <w:t>IU--</w:t>
            </w:r>
          </w:p>
        </w:tc>
      </w:tr>
      <w:tr w:rsidR="00DB137F" w14:paraId="2BAFF17C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DBB4A" w14:textId="77777777" w:rsidR="00DB137F" w:rsidRDefault="00DB137F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Used Unit Container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702B6" w14:textId="77777777" w:rsidR="00DB137F" w:rsidRDefault="00DB137F">
            <w:pPr>
              <w:pStyle w:val="TAC"/>
            </w:pPr>
            <w:r>
              <w:rPr>
                <w:lang w:eastAsia="x-none"/>
              </w:rPr>
              <w:t>-UT</w:t>
            </w:r>
            <w:r>
              <w:t xml:space="preserve"> </w:t>
            </w:r>
            <w:r>
              <w:rPr>
                <w:lang w:eastAsia="x-none"/>
              </w:rPr>
              <w:t>E</w:t>
            </w:r>
          </w:p>
        </w:tc>
      </w:tr>
      <w:tr w:rsidR="00DB137F" w:rsidDel="00757BA3" w14:paraId="2DB3AEF2" w14:textId="6AF62218" w:rsidTr="00DB137F">
        <w:trPr>
          <w:jc w:val="center"/>
          <w:del w:id="76" w:author="Huawei" w:date="2023-11-01T14:50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FF525" w14:textId="1AE4A88E" w:rsidR="00DB137F" w:rsidDel="00757BA3" w:rsidRDefault="00DB137F">
            <w:pPr>
              <w:pStyle w:val="TAL"/>
              <w:ind w:left="568"/>
              <w:rPr>
                <w:del w:id="77" w:author="Huawei" w:date="2023-11-01T14:50:00Z"/>
                <w:rFonts w:cs="Arial"/>
                <w:szCs w:val="18"/>
              </w:rPr>
            </w:pPr>
            <w:del w:id="78" w:author="Huawei" w:date="2023-11-01T14:50:00Z">
              <w:r w:rsidDel="00757BA3">
                <w:rPr>
                  <w:lang w:eastAsia="zh-CN" w:bidi="ar-IQ"/>
                </w:rPr>
                <w:delText>Triggers</w:delText>
              </w:r>
            </w:del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C50C7" w14:textId="53BF3F8F" w:rsidR="00DB137F" w:rsidDel="00757BA3" w:rsidRDefault="00DB137F">
            <w:pPr>
              <w:pStyle w:val="TAC"/>
              <w:rPr>
                <w:del w:id="79" w:author="Huawei" w:date="2023-11-01T14:50:00Z"/>
              </w:rPr>
            </w:pPr>
            <w:del w:id="80" w:author="Huawei" w:date="2023-11-01T14:50:00Z">
              <w:r w:rsidDel="00757BA3">
                <w:rPr>
                  <w:lang w:eastAsia="x-none"/>
                </w:rPr>
                <w:delText>-UT</w:delText>
              </w:r>
              <w:r w:rsidDel="00757BA3">
                <w:delText xml:space="preserve"> </w:delText>
              </w:r>
              <w:r w:rsidDel="00757BA3">
                <w:rPr>
                  <w:lang w:eastAsia="x-none"/>
                </w:rPr>
                <w:delText>E</w:delText>
              </w:r>
            </w:del>
          </w:p>
        </w:tc>
      </w:tr>
      <w:tr w:rsidR="00DB137F" w14:paraId="09395495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14B4CC8" w14:textId="77777777" w:rsidR="00DB137F" w:rsidRDefault="00DB137F">
            <w:pPr>
              <w:pStyle w:val="TAL"/>
              <w:rPr>
                <w:rFonts w:cs="Arial"/>
                <w:szCs w:val="18"/>
              </w:rPr>
            </w:pPr>
            <w:r>
              <w:t>IMS Charging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0CD90D1" w14:textId="77777777" w:rsidR="00DB137F" w:rsidRDefault="00DB137F">
            <w:pPr>
              <w:pStyle w:val="TAC"/>
            </w:pPr>
            <w:r>
              <w:rPr>
                <w:lang w:eastAsia="x-none"/>
              </w:rPr>
              <w:t>IUTE</w:t>
            </w:r>
          </w:p>
        </w:tc>
      </w:tr>
      <w:tr w:rsidR="00DB137F" w14:paraId="62A1EC88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E8382" w14:textId="77777777" w:rsidR="00DB137F" w:rsidRDefault="00DB13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Type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818F2" w14:textId="77777777" w:rsidR="00DB137F" w:rsidRDefault="00DB137F">
            <w:pPr>
              <w:pStyle w:val="TAC"/>
            </w:pPr>
            <w:r>
              <w:t>IUTE</w:t>
            </w:r>
          </w:p>
        </w:tc>
      </w:tr>
      <w:tr w:rsidR="00DB137F" w14:paraId="57076E16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BF778" w14:textId="77777777" w:rsidR="00DB137F" w:rsidRDefault="00DB137F">
            <w:pPr>
              <w:pStyle w:val="TAL"/>
            </w:pPr>
            <w:r>
              <w:rPr>
                <w:rFonts w:cs="Arial"/>
                <w:szCs w:val="18"/>
              </w:rPr>
              <w:t>IMS Node Functionality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9D2B" w14:textId="77777777" w:rsidR="00DB137F" w:rsidRDefault="00DB137F">
            <w:pPr>
              <w:pStyle w:val="TAC"/>
            </w:pPr>
            <w:r>
              <w:t>IUTE</w:t>
            </w:r>
          </w:p>
        </w:tc>
      </w:tr>
      <w:tr w:rsidR="00DB137F" w14:paraId="3EC9A124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71862" w14:textId="77777777" w:rsidR="00DB137F" w:rsidRDefault="00DB137F">
            <w:pPr>
              <w:pStyle w:val="TAL"/>
            </w:pPr>
            <w:r>
              <w:rPr>
                <w:rFonts w:cs="Arial"/>
                <w:szCs w:val="18"/>
              </w:rPr>
              <w:t>Role of Node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F5200" w14:textId="77777777" w:rsidR="00DB137F" w:rsidRDefault="00DB137F">
            <w:pPr>
              <w:pStyle w:val="TAC"/>
            </w:pPr>
            <w:r>
              <w:t>IUTE</w:t>
            </w:r>
          </w:p>
        </w:tc>
      </w:tr>
      <w:tr w:rsidR="00DB137F" w14:paraId="3F971F80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7C56F" w14:textId="77777777" w:rsidR="00DB137F" w:rsidRDefault="00DB137F">
            <w:pPr>
              <w:pStyle w:val="TAL"/>
            </w:pPr>
            <w:r>
              <w:rPr>
                <w:rFonts w:cs="Arial"/>
                <w:szCs w:val="18"/>
                <w:lang w:eastAsia="zh-CN" w:bidi="ar-IQ"/>
              </w:rPr>
              <w:t>User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E079E" w14:textId="77777777" w:rsidR="00DB137F" w:rsidRDefault="00DB137F">
            <w:pPr>
              <w:pStyle w:val="TAC"/>
            </w:pPr>
            <w:r>
              <w:t>IUTE</w:t>
            </w:r>
          </w:p>
        </w:tc>
      </w:tr>
      <w:tr w:rsidR="00DB137F" w14:paraId="466AB2AE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048F2" w14:textId="77777777" w:rsidR="00DB137F" w:rsidRDefault="00DB137F">
            <w:pPr>
              <w:pStyle w:val="TAL"/>
            </w:pPr>
            <w:r>
              <w:rPr>
                <w:rFonts w:cs="Arial"/>
                <w:szCs w:val="18"/>
              </w:rPr>
              <w:t>User Identifier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B1E6A" w14:textId="77777777" w:rsidR="00DB137F" w:rsidRDefault="00DB137F">
            <w:pPr>
              <w:pStyle w:val="TAC"/>
            </w:pPr>
            <w:r>
              <w:t>IUTE</w:t>
            </w:r>
          </w:p>
        </w:tc>
      </w:tr>
      <w:tr w:rsidR="00DB137F" w14:paraId="4F6F3B8A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5A5D1" w14:textId="77777777" w:rsidR="00DB137F" w:rsidRDefault="00DB137F">
            <w:pPr>
              <w:pStyle w:val="TAL"/>
            </w:pPr>
            <w:r>
              <w:rPr>
                <w:rFonts w:eastAsia="MS Mincho" w:cs="Arial"/>
                <w:szCs w:val="18"/>
                <w:lang w:bidi="ar-IQ"/>
              </w:rPr>
              <w:t>User Equipment Info</w:t>
            </w:r>
            <w:r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6E5EB" w14:textId="77777777" w:rsidR="00DB137F" w:rsidRDefault="00DB137F">
            <w:pPr>
              <w:pStyle w:val="TAC"/>
            </w:pPr>
            <w:r>
              <w:t>IUTE</w:t>
            </w:r>
          </w:p>
        </w:tc>
      </w:tr>
      <w:tr w:rsidR="00DB137F" w14:paraId="440DD49C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C0ECC" w14:textId="77777777" w:rsidR="00DB137F" w:rsidRDefault="00DB137F">
            <w:pPr>
              <w:pStyle w:val="TAL"/>
            </w:pPr>
            <w:r>
              <w:rPr>
                <w:rFonts w:cs="Arial"/>
                <w:szCs w:val="18"/>
                <w:lang w:bidi="ar-IQ"/>
              </w:rPr>
              <w:t>User Location Info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09700" w14:textId="77777777" w:rsidR="00DB137F" w:rsidRDefault="00DB137F">
            <w:pPr>
              <w:pStyle w:val="TAC"/>
            </w:pPr>
            <w:r>
              <w:t>IUTE</w:t>
            </w:r>
          </w:p>
        </w:tc>
      </w:tr>
      <w:tr w:rsidR="00DB137F" w14:paraId="6599FBA9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23704" w14:textId="77777777" w:rsidR="00DB137F" w:rsidRDefault="00DB137F">
            <w:pPr>
              <w:pStyle w:val="TAL"/>
            </w:pPr>
            <w:r>
              <w:rPr>
                <w:rFonts w:cs="Arial"/>
                <w:szCs w:val="18"/>
                <w:lang w:bidi="ar-IQ"/>
              </w:rPr>
              <w:t>UE Time Zone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58632" w14:textId="77777777" w:rsidR="00DB137F" w:rsidRDefault="00DB137F">
            <w:pPr>
              <w:pStyle w:val="TAC"/>
            </w:pPr>
            <w:r>
              <w:t>IUTE</w:t>
            </w:r>
          </w:p>
        </w:tc>
      </w:tr>
      <w:tr w:rsidR="00DB137F" w14:paraId="5E8FE5A3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877E1" w14:textId="77777777" w:rsidR="00DB137F" w:rsidRDefault="00DB137F">
            <w:pPr>
              <w:pStyle w:val="TAL"/>
            </w:pPr>
            <w:r>
              <w:rPr>
                <w:rFonts w:cs="Arial"/>
                <w:szCs w:val="18"/>
              </w:rPr>
              <w:t xml:space="preserve">3GPP PS Data Off Status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BEBBF" w14:textId="77777777" w:rsidR="00DB137F" w:rsidRDefault="00DB137F">
            <w:pPr>
              <w:pStyle w:val="TAC"/>
            </w:pPr>
            <w:r>
              <w:t>---E</w:t>
            </w:r>
          </w:p>
        </w:tc>
      </w:tr>
      <w:tr w:rsidR="00DB137F" w14:paraId="4E13D907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98398" w14:textId="77777777" w:rsidR="00DB137F" w:rsidRDefault="00DB137F">
            <w:pPr>
              <w:pStyle w:val="TAL"/>
            </w:pPr>
            <w:r>
              <w:rPr>
                <w:rFonts w:cs="Arial"/>
                <w:szCs w:val="18"/>
              </w:rPr>
              <w:t>ISUP Cause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A2ED7" w14:textId="77777777" w:rsidR="00DB137F" w:rsidRDefault="00DB137F">
            <w:pPr>
              <w:pStyle w:val="TAC"/>
            </w:pPr>
            <w:r>
              <w:t>--TE</w:t>
            </w:r>
          </w:p>
        </w:tc>
      </w:tr>
      <w:tr w:rsidR="00DB137F" w14:paraId="6532A18E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9C319" w14:textId="77777777" w:rsidR="00DB137F" w:rsidRDefault="00DB137F">
            <w:pPr>
              <w:pStyle w:val="TAL"/>
            </w:pPr>
            <w:r>
              <w:rPr>
                <w:rFonts w:cs="Arial"/>
                <w:szCs w:val="18"/>
              </w:rPr>
              <w:t>Serving Node Address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82F4" w14:textId="77777777" w:rsidR="00DB137F" w:rsidRDefault="00DB137F">
            <w:pPr>
              <w:pStyle w:val="TAC"/>
            </w:pPr>
            <w:r>
              <w:t>IU--</w:t>
            </w:r>
          </w:p>
        </w:tc>
      </w:tr>
      <w:tr w:rsidR="00DB137F" w14:paraId="356B5218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CB966" w14:textId="77777777" w:rsidR="00DB137F" w:rsidRDefault="00DB137F">
            <w:pPr>
              <w:pStyle w:val="TAL"/>
              <w:rPr>
                <w:lang w:eastAsia="zh-CN" w:bidi="ar-IQ"/>
              </w:rPr>
            </w:pPr>
            <w:r>
              <w:rPr>
                <w:rFonts w:cs="Arial"/>
                <w:szCs w:val="18"/>
                <w:lang w:val="en-US"/>
              </w:rPr>
              <w:t>VLR Number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15EB7" w14:textId="618ED544" w:rsidR="00DB137F" w:rsidRDefault="00DB137F">
            <w:pPr>
              <w:pStyle w:val="TAC"/>
            </w:pPr>
            <w:r>
              <w:t>I</w:t>
            </w:r>
            <w:del w:id="81" w:author="Huawei" w:date="2023-11-01T14:51:00Z">
              <w:r w:rsidDel="007B1E3D">
                <w:delText>--</w:delText>
              </w:r>
            </w:del>
            <w:ins w:id="82" w:author="Huawei" w:date="2023-11-01T14:51:00Z">
              <w:r w:rsidR="007B1E3D">
                <w:t>—</w:t>
              </w:r>
            </w:ins>
            <w:r>
              <w:t>E</w:t>
            </w:r>
          </w:p>
        </w:tc>
      </w:tr>
      <w:tr w:rsidR="00DB137F" w14:paraId="6D31EAC5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944B9" w14:textId="77777777" w:rsidR="00DB137F" w:rsidRDefault="00DB137F">
            <w:pPr>
              <w:pStyle w:val="TAL"/>
              <w:rPr>
                <w:lang w:eastAsia="zh-CN" w:bidi="ar-IQ"/>
              </w:rPr>
            </w:pPr>
            <w:r>
              <w:rPr>
                <w:rFonts w:cs="Arial"/>
                <w:szCs w:val="18"/>
                <w:lang w:val="en-US"/>
              </w:rPr>
              <w:t>MSC Address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E6B29" w14:textId="595377C6" w:rsidR="00DB137F" w:rsidRDefault="00DB137F">
            <w:pPr>
              <w:pStyle w:val="TAC"/>
            </w:pPr>
            <w:r>
              <w:t>I</w:t>
            </w:r>
            <w:del w:id="83" w:author="Huawei" w:date="2023-11-01T14:51:00Z">
              <w:r w:rsidDel="007B1E3D">
                <w:delText>--</w:delText>
              </w:r>
            </w:del>
            <w:ins w:id="84" w:author="Huawei" w:date="2023-11-01T14:51:00Z">
              <w:r w:rsidR="007B1E3D">
                <w:t>—</w:t>
              </w:r>
            </w:ins>
            <w:r>
              <w:t>E</w:t>
            </w:r>
          </w:p>
        </w:tc>
      </w:tr>
      <w:tr w:rsidR="00DB137F" w14:paraId="3D33F38E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7078" w14:textId="77777777" w:rsidR="00DB137F" w:rsidRDefault="00DB137F">
            <w:pPr>
              <w:pStyle w:val="TAL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User Session ID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F6A75" w14:textId="77777777" w:rsidR="00DB137F" w:rsidRDefault="00DB137F">
            <w:pPr>
              <w:pStyle w:val="TAC"/>
            </w:pPr>
            <w:r>
              <w:t>IUTE</w:t>
            </w:r>
          </w:p>
        </w:tc>
      </w:tr>
      <w:tr w:rsidR="00DB137F" w14:paraId="612DDE43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35B8A" w14:textId="77777777" w:rsidR="00DB137F" w:rsidRDefault="00DB137F">
            <w:pPr>
              <w:pStyle w:val="TAL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Outgoing Session ID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8584" w14:textId="77777777" w:rsidR="00DB137F" w:rsidRDefault="00DB137F">
            <w:pPr>
              <w:pStyle w:val="TAC"/>
            </w:pPr>
            <w:r>
              <w:t>IUTE</w:t>
            </w:r>
          </w:p>
        </w:tc>
      </w:tr>
      <w:tr w:rsidR="00DB137F" w14:paraId="3B64BA02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48ADB" w14:textId="77777777" w:rsidR="00DB137F" w:rsidRDefault="00DB137F">
            <w:pPr>
              <w:pStyle w:val="TAL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Session Priority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FB739" w14:textId="555EE47C" w:rsidR="00DB137F" w:rsidRDefault="00DB137F">
            <w:pPr>
              <w:pStyle w:val="TAC"/>
            </w:pPr>
            <w:r>
              <w:t>I</w:t>
            </w:r>
            <w:del w:id="85" w:author="Huawei" w:date="2023-11-01T14:51:00Z">
              <w:r w:rsidDel="007B1E3D">
                <w:delText>--</w:delText>
              </w:r>
            </w:del>
            <w:ins w:id="86" w:author="Huawei" w:date="2023-11-01T14:51:00Z">
              <w:r w:rsidR="007B1E3D">
                <w:t>—</w:t>
              </w:r>
            </w:ins>
            <w:r>
              <w:t>E</w:t>
            </w:r>
          </w:p>
        </w:tc>
      </w:tr>
      <w:tr w:rsidR="00DB137F" w14:paraId="29D603C0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0B053" w14:textId="77777777" w:rsidR="00DB137F" w:rsidRDefault="00DB137F">
            <w:pPr>
              <w:pStyle w:val="TAL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Calling Party Address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93293" w14:textId="77777777" w:rsidR="00DB137F" w:rsidRDefault="00DB137F">
            <w:pPr>
              <w:pStyle w:val="TAC"/>
            </w:pPr>
            <w:r>
              <w:t>IUTE</w:t>
            </w:r>
          </w:p>
        </w:tc>
      </w:tr>
      <w:tr w:rsidR="00DB137F" w14:paraId="426E8F89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AA822" w14:textId="77777777" w:rsidR="00DB137F" w:rsidRDefault="00DB137F">
            <w:pPr>
              <w:pStyle w:val="TAL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Called Party Address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0C97D" w14:textId="77777777" w:rsidR="00DB137F" w:rsidRDefault="00DB137F">
            <w:pPr>
              <w:pStyle w:val="TAC"/>
            </w:pPr>
            <w:r>
              <w:t>IUTE</w:t>
            </w:r>
          </w:p>
        </w:tc>
      </w:tr>
      <w:tr w:rsidR="00DB137F" w14:paraId="55F771DB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54D6B" w14:textId="77777777" w:rsidR="00DB137F" w:rsidRDefault="00DB137F">
            <w:pPr>
              <w:pStyle w:val="TAL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Number Portability routing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7C2C2" w14:textId="542434B8" w:rsidR="00DB137F" w:rsidRDefault="00DB137F">
            <w:pPr>
              <w:pStyle w:val="TAC"/>
            </w:pPr>
            <w:r>
              <w:t>I</w:t>
            </w:r>
            <w:del w:id="87" w:author="Huawei" w:date="2023-11-01T14:51:00Z">
              <w:r w:rsidDel="007B1E3D">
                <w:delText>--</w:delText>
              </w:r>
            </w:del>
            <w:ins w:id="88" w:author="Huawei" w:date="2023-11-01T14:51:00Z">
              <w:r w:rsidR="007B1E3D">
                <w:t>—</w:t>
              </w:r>
            </w:ins>
            <w:r>
              <w:t>E</w:t>
            </w:r>
          </w:p>
        </w:tc>
      </w:tr>
      <w:tr w:rsidR="00DB137F" w14:paraId="689CC268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7AF2F" w14:textId="77777777" w:rsidR="00DB137F" w:rsidRDefault="00DB137F">
            <w:pPr>
              <w:pStyle w:val="TAL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Carrier Select routing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862A2" w14:textId="10EB4D06" w:rsidR="00DB137F" w:rsidRDefault="00DB137F">
            <w:pPr>
              <w:pStyle w:val="TAC"/>
            </w:pPr>
            <w:r>
              <w:t>I</w:t>
            </w:r>
            <w:del w:id="89" w:author="Huawei" w:date="2023-11-01T14:51:00Z">
              <w:r w:rsidDel="007B1E3D">
                <w:delText>--</w:delText>
              </w:r>
            </w:del>
            <w:ins w:id="90" w:author="Huawei" w:date="2023-11-01T14:51:00Z">
              <w:r w:rsidR="007B1E3D">
                <w:t>—</w:t>
              </w:r>
            </w:ins>
            <w:r>
              <w:t>E</w:t>
            </w:r>
          </w:p>
        </w:tc>
      </w:tr>
      <w:tr w:rsidR="00DB137F" w14:paraId="52AE6DF1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FCA6" w14:textId="77777777" w:rsidR="00DB137F" w:rsidRDefault="00DB137F">
            <w:pPr>
              <w:pStyle w:val="TAL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Alternate Charged Party Address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6996" w14:textId="77777777" w:rsidR="00DB137F" w:rsidRDefault="00DB137F">
            <w:pPr>
              <w:pStyle w:val="TAC"/>
            </w:pPr>
            <w:r>
              <w:t>IUTE</w:t>
            </w:r>
          </w:p>
        </w:tc>
      </w:tr>
      <w:tr w:rsidR="00DB137F" w14:paraId="4A1F6371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C9736" w14:textId="77777777" w:rsidR="00DB137F" w:rsidRDefault="00DB137F">
            <w:pPr>
              <w:pStyle w:val="TAL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 xml:space="preserve">Requested Party Address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B23B" w14:textId="6861FD52" w:rsidR="00DB137F" w:rsidRDefault="00DB137F">
            <w:pPr>
              <w:pStyle w:val="TAC"/>
            </w:pPr>
            <w:r>
              <w:t>I</w:t>
            </w:r>
            <w:del w:id="91" w:author="Huawei" w:date="2023-11-01T14:51:00Z">
              <w:r w:rsidDel="007B1E3D">
                <w:delText>--</w:delText>
              </w:r>
            </w:del>
            <w:ins w:id="92" w:author="Huawei" w:date="2023-11-01T14:51:00Z">
              <w:r w:rsidR="007B1E3D">
                <w:t>—</w:t>
              </w:r>
            </w:ins>
            <w:r>
              <w:t>E</w:t>
            </w:r>
          </w:p>
        </w:tc>
      </w:tr>
      <w:tr w:rsidR="00DB137F" w14:paraId="3248DA12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6B002" w14:textId="77777777" w:rsidR="00DB137F" w:rsidRDefault="00DB137F">
            <w:pPr>
              <w:pStyle w:val="TAL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Called Asserted Identity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FAEB" w14:textId="77777777" w:rsidR="00DB137F" w:rsidRDefault="00DB137F">
            <w:pPr>
              <w:pStyle w:val="TAC"/>
            </w:pPr>
            <w:r>
              <w:t>-U-E</w:t>
            </w:r>
          </w:p>
        </w:tc>
      </w:tr>
      <w:tr w:rsidR="00DB137F" w14:paraId="7E3FA2EA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2B011" w14:textId="77777777" w:rsidR="00DB137F" w:rsidRDefault="00DB13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Called Identity Change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9599D" w14:textId="77777777" w:rsidR="00DB137F" w:rsidRDefault="00DB137F">
            <w:pPr>
              <w:pStyle w:val="TAC"/>
            </w:pPr>
            <w:r>
              <w:t>-U--</w:t>
            </w:r>
          </w:p>
        </w:tc>
      </w:tr>
      <w:tr w:rsidR="00DB137F" w14:paraId="38BA658C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9E4C4" w14:textId="77777777" w:rsidR="00DB137F" w:rsidRDefault="00DB137F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Called Identity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A137D" w14:textId="77777777" w:rsidR="00DB137F" w:rsidRDefault="00DB137F">
            <w:pPr>
              <w:pStyle w:val="TAC"/>
            </w:pPr>
            <w:r>
              <w:t>-U--</w:t>
            </w:r>
          </w:p>
        </w:tc>
      </w:tr>
      <w:tr w:rsidR="00DB137F" w14:paraId="2450BB6A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67C1B" w14:textId="77777777" w:rsidR="00DB137F" w:rsidRDefault="00DB137F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Called Identity Change Time Stamp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40640" w14:textId="77777777" w:rsidR="00DB137F" w:rsidRDefault="00DB137F">
            <w:pPr>
              <w:pStyle w:val="TAC"/>
            </w:pPr>
            <w:r>
              <w:t>-U--</w:t>
            </w:r>
          </w:p>
        </w:tc>
      </w:tr>
      <w:tr w:rsidR="00DB137F" w14:paraId="08F42597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29638" w14:textId="77777777" w:rsidR="00DB137F" w:rsidRDefault="00DB13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Associated URI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9AB79" w14:textId="77777777" w:rsidR="00DB137F" w:rsidRDefault="00DB137F">
            <w:pPr>
              <w:pStyle w:val="TAC"/>
            </w:pPr>
            <w:r>
              <w:t>---E</w:t>
            </w:r>
          </w:p>
        </w:tc>
      </w:tr>
      <w:tr w:rsidR="00DB137F" w14:paraId="38F23EC9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2C329" w14:textId="77777777" w:rsidR="00DB137F" w:rsidRDefault="00DB13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Stamps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5C34E" w14:textId="77777777" w:rsidR="00DB137F" w:rsidRDefault="00DB137F">
            <w:pPr>
              <w:pStyle w:val="TAC"/>
            </w:pPr>
            <w:r>
              <w:t>IUTE</w:t>
            </w:r>
          </w:p>
        </w:tc>
      </w:tr>
      <w:tr w:rsidR="00DB137F" w14:paraId="19177C69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F6861" w14:textId="77777777" w:rsidR="00DB137F" w:rsidRDefault="00DB13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Server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43665" w14:textId="77777777" w:rsidR="00DB137F" w:rsidRDefault="00DB137F">
            <w:pPr>
              <w:pStyle w:val="TAC"/>
            </w:pPr>
            <w:r>
              <w:t>IUTE</w:t>
            </w:r>
          </w:p>
        </w:tc>
      </w:tr>
      <w:tr w:rsidR="00DB137F" w14:paraId="549F8EBE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C9911" w14:textId="77777777" w:rsidR="00DB137F" w:rsidRDefault="00DB13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 Operator Identifier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019C" w14:textId="77777777" w:rsidR="00DB137F" w:rsidRDefault="00DB137F">
            <w:pPr>
              <w:pStyle w:val="TAC"/>
            </w:pPr>
            <w:r>
              <w:t>IUTE</w:t>
            </w:r>
          </w:p>
        </w:tc>
      </w:tr>
      <w:tr w:rsidR="00DB137F" w14:paraId="2EC1E170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3FD66" w14:textId="77777777" w:rsidR="00DB137F" w:rsidRDefault="00DB13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Charging Identifier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CD485" w14:textId="77777777" w:rsidR="00DB137F" w:rsidRDefault="00DB137F">
            <w:pPr>
              <w:pStyle w:val="TAC"/>
            </w:pPr>
            <w:r>
              <w:t>IUTE</w:t>
            </w:r>
          </w:p>
        </w:tc>
      </w:tr>
      <w:tr w:rsidR="00DB137F" w14:paraId="751671F7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24779" w14:textId="77777777" w:rsidR="00DB137F" w:rsidRDefault="00DB13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Related IMS Charging Identifier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CD93B" w14:textId="77777777" w:rsidR="00DB137F" w:rsidRDefault="00DB137F">
            <w:pPr>
              <w:pStyle w:val="TAC"/>
            </w:pPr>
            <w:r>
              <w:t>IUTE</w:t>
            </w:r>
          </w:p>
        </w:tc>
      </w:tr>
      <w:tr w:rsidR="00DB137F" w14:paraId="2E7083F7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F0025" w14:textId="77777777" w:rsidR="00DB137F" w:rsidRDefault="00DB13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Related IMS Charging Identifier Generation Node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58F8A" w14:textId="77777777" w:rsidR="00DB137F" w:rsidRDefault="00DB137F">
            <w:pPr>
              <w:pStyle w:val="TAC"/>
            </w:pPr>
            <w:r>
              <w:t>IUTE</w:t>
            </w:r>
          </w:p>
        </w:tc>
      </w:tr>
      <w:tr w:rsidR="00DB137F" w14:paraId="3172C2CC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3649C" w14:textId="77777777" w:rsidR="00DB137F" w:rsidRDefault="00DB13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Transit IOI List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79242" w14:textId="77777777" w:rsidR="00DB137F" w:rsidRDefault="00DB137F">
            <w:pPr>
              <w:pStyle w:val="TAC"/>
            </w:pPr>
            <w:r>
              <w:t>IUTE</w:t>
            </w:r>
          </w:p>
        </w:tc>
      </w:tr>
      <w:tr w:rsidR="00DB137F" w14:paraId="19D06D19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7D744" w14:textId="77777777" w:rsidR="00DB137F" w:rsidRDefault="00DB13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Early Media Description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064C" w14:textId="4144EABA" w:rsidR="00DB137F" w:rsidRDefault="00DB137F">
            <w:pPr>
              <w:pStyle w:val="TAC"/>
            </w:pPr>
            <w:r>
              <w:t>I</w:t>
            </w:r>
            <w:del w:id="93" w:author="Huawei" w:date="2023-11-01T14:51:00Z">
              <w:r w:rsidDel="007B1E3D">
                <w:delText>--</w:delText>
              </w:r>
            </w:del>
            <w:ins w:id="94" w:author="Huawei" w:date="2023-11-01T14:51:00Z">
              <w:r w:rsidR="007B1E3D">
                <w:t>—</w:t>
              </w:r>
            </w:ins>
            <w:r>
              <w:t>E</w:t>
            </w:r>
          </w:p>
        </w:tc>
      </w:tr>
      <w:tr w:rsidR="00DB137F" w14:paraId="67891161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299A" w14:textId="77777777" w:rsidR="00DB137F" w:rsidRDefault="00DB13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SDP Session Description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EAC3" w14:textId="77777777" w:rsidR="00DB137F" w:rsidRDefault="00DB137F">
            <w:pPr>
              <w:pStyle w:val="TAC"/>
            </w:pPr>
            <w:r>
              <w:t>IU--</w:t>
            </w:r>
          </w:p>
        </w:tc>
      </w:tr>
      <w:tr w:rsidR="00DB137F" w14:paraId="164ECA14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CAE94" w14:textId="77777777" w:rsidR="00DB137F" w:rsidRDefault="00DB13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SDP Media Component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20C4E" w14:textId="77777777" w:rsidR="00DB137F" w:rsidRDefault="00DB137F">
            <w:pPr>
              <w:pStyle w:val="TAC"/>
            </w:pPr>
            <w:r>
              <w:t>IU--</w:t>
            </w:r>
          </w:p>
        </w:tc>
      </w:tr>
      <w:tr w:rsidR="00DB137F" w14:paraId="67D86671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2E84" w14:textId="77777777" w:rsidR="00DB137F" w:rsidRDefault="00DB13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Served Party IP Address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6235" w14:textId="77777777" w:rsidR="00DB137F" w:rsidRDefault="00DB137F">
            <w:pPr>
              <w:pStyle w:val="TAC"/>
            </w:pPr>
            <w:r>
              <w:t>IUTE</w:t>
            </w:r>
          </w:p>
        </w:tc>
      </w:tr>
      <w:tr w:rsidR="00DB137F" w14:paraId="1A8798CC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ED90F" w14:textId="77777777" w:rsidR="00DB137F" w:rsidRDefault="00DB13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Server Capabilities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16C0" w14:textId="77777777" w:rsidR="00DB137F" w:rsidRDefault="00DB137F">
            <w:pPr>
              <w:pStyle w:val="TAC"/>
            </w:pPr>
            <w:r>
              <w:t>IUTE</w:t>
            </w:r>
          </w:p>
        </w:tc>
      </w:tr>
      <w:tr w:rsidR="00DB137F" w14:paraId="72523A92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D83CD" w14:textId="77777777" w:rsidR="00DB137F" w:rsidRDefault="00DB13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Trunk Group ID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64A6E" w14:textId="77777777" w:rsidR="00DB137F" w:rsidRDefault="00DB137F">
            <w:pPr>
              <w:pStyle w:val="TAC"/>
            </w:pPr>
            <w:r>
              <w:t>IUTE</w:t>
            </w:r>
          </w:p>
        </w:tc>
      </w:tr>
      <w:tr w:rsidR="00DB137F" w14:paraId="6161F1FA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E05C" w14:textId="77777777" w:rsidR="00DB137F" w:rsidRDefault="00DB13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Bearer Service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503DC" w14:textId="77777777" w:rsidR="00DB137F" w:rsidRDefault="00DB137F">
            <w:pPr>
              <w:pStyle w:val="TAC"/>
            </w:pPr>
            <w:r>
              <w:t>IUTE</w:t>
            </w:r>
          </w:p>
        </w:tc>
      </w:tr>
      <w:tr w:rsidR="00DB137F" w14:paraId="4D52A859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E29C" w14:textId="77777777" w:rsidR="00DB137F" w:rsidRDefault="00DB13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Id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E2589" w14:textId="77777777" w:rsidR="00DB137F" w:rsidRDefault="00DB137F">
            <w:pPr>
              <w:pStyle w:val="TAC"/>
            </w:pPr>
            <w:r>
              <w:t>IUT-</w:t>
            </w:r>
          </w:p>
        </w:tc>
      </w:tr>
      <w:tr w:rsidR="00DB137F" w14:paraId="2FC8865D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14548" w14:textId="77777777" w:rsidR="00DB137F" w:rsidRDefault="00DB13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Message Bodies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CB06" w14:textId="77777777" w:rsidR="00DB137F" w:rsidRDefault="00DB137F">
            <w:pPr>
              <w:pStyle w:val="TAC"/>
            </w:pPr>
            <w:r>
              <w:t>IUTE</w:t>
            </w:r>
          </w:p>
        </w:tc>
      </w:tr>
      <w:tr w:rsidR="00DB137F" w14:paraId="06EFBC77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767E4" w14:textId="77777777" w:rsidR="00DB137F" w:rsidRDefault="00DB13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61F4" w14:textId="77777777" w:rsidR="00DB137F" w:rsidRDefault="00DB137F">
            <w:pPr>
              <w:pStyle w:val="TAC"/>
            </w:pPr>
            <w:r>
              <w:t>IUTE</w:t>
            </w:r>
          </w:p>
        </w:tc>
      </w:tr>
      <w:tr w:rsidR="00DB137F" w14:paraId="0BD2BBAC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DC738" w14:textId="77777777" w:rsidR="00DB137F" w:rsidRDefault="00DB13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Access Network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08CB5" w14:textId="77777777" w:rsidR="00DB137F" w:rsidRDefault="00DB137F">
            <w:pPr>
              <w:pStyle w:val="TAC"/>
            </w:pPr>
            <w:r>
              <w:t>IUTE</w:t>
            </w:r>
          </w:p>
        </w:tc>
      </w:tr>
      <w:tr w:rsidR="00DB137F" w14:paraId="7F4DC168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666A4" w14:textId="77777777" w:rsidR="00DB137F" w:rsidRDefault="00DB13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Cellular Network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5B0D" w14:textId="77777777" w:rsidR="00DB137F" w:rsidRDefault="00DB137F">
            <w:pPr>
              <w:pStyle w:val="TAC"/>
            </w:pPr>
            <w:r>
              <w:t>IUTE</w:t>
            </w:r>
          </w:p>
        </w:tc>
      </w:tr>
      <w:tr w:rsidR="00DB137F" w14:paraId="5EE48E84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1C21E" w14:textId="77777777" w:rsidR="00DB137F" w:rsidRDefault="00DB13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Transfer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E52C" w14:textId="77777777" w:rsidR="00DB137F" w:rsidRDefault="00DB137F">
            <w:pPr>
              <w:pStyle w:val="TAC"/>
            </w:pPr>
            <w:r>
              <w:t>IU--</w:t>
            </w:r>
          </w:p>
        </w:tc>
      </w:tr>
      <w:tr w:rsidR="00DB137F" w14:paraId="69F95AC5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C4D60" w14:textId="77777777" w:rsidR="00DB137F" w:rsidRDefault="00DB13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Info Change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1132D" w14:textId="77777777" w:rsidR="00DB137F" w:rsidRDefault="00DB137F">
            <w:pPr>
              <w:pStyle w:val="TAC"/>
            </w:pPr>
            <w:r>
              <w:t>-U--</w:t>
            </w:r>
          </w:p>
        </w:tc>
      </w:tr>
      <w:tr w:rsidR="00DB137F" w14:paraId="40E16AD9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C3077" w14:textId="77777777" w:rsidR="00DB137F" w:rsidRDefault="00DB13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Communication Service ID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BF7E2" w14:textId="77777777" w:rsidR="00DB137F" w:rsidRDefault="00DB137F">
            <w:pPr>
              <w:pStyle w:val="TAC"/>
            </w:pPr>
            <w:r>
              <w:t>-U--</w:t>
            </w:r>
          </w:p>
        </w:tc>
      </w:tr>
      <w:tr w:rsidR="00DB137F" w14:paraId="60D1EC68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CE731" w14:textId="77777777" w:rsidR="00DB137F" w:rsidRDefault="00DB13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Application Reference ID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E0CE8" w14:textId="37AC1A4E" w:rsidR="00DB137F" w:rsidRDefault="00DB137F">
            <w:pPr>
              <w:pStyle w:val="TAC"/>
            </w:pPr>
            <w:r>
              <w:t>I</w:t>
            </w:r>
            <w:del w:id="95" w:author="Huawei" w:date="2023-11-01T14:51:00Z">
              <w:r w:rsidDel="007B1E3D">
                <w:delText>--</w:delText>
              </w:r>
            </w:del>
            <w:ins w:id="96" w:author="Huawei" w:date="2023-11-01T14:51:00Z">
              <w:r w:rsidR="007B1E3D">
                <w:t>—</w:t>
              </w:r>
            </w:ins>
            <w:r>
              <w:t>E</w:t>
            </w:r>
          </w:p>
        </w:tc>
      </w:tr>
      <w:tr w:rsidR="00DB137F" w14:paraId="05AF0141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74099" w14:textId="77777777" w:rsidR="00DB137F" w:rsidRDefault="00DB13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Code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2039" w14:textId="77777777" w:rsidR="00DB137F" w:rsidRDefault="00DB137F">
            <w:pPr>
              <w:pStyle w:val="TAC"/>
            </w:pPr>
            <w:r>
              <w:t>--TE</w:t>
            </w:r>
          </w:p>
        </w:tc>
      </w:tr>
      <w:tr w:rsidR="00DB137F" w14:paraId="6C6BE969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FC639" w14:textId="77777777" w:rsidR="00DB137F" w:rsidRDefault="00DB13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Reason Header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4479C" w14:textId="77777777" w:rsidR="00DB137F" w:rsidRDefault="00DB137F">
            <w:pPr>
              <w:pStyle w:val="TAC"/>
            </w:pPr>
            <w:r>
              <w:t>--TE</w:t>
            </w:r>
          </w:p>
        </w:tc>
      </w:tr>
      <w:tr w:rsidR="00DB137F" w14:paraId="32CA12FF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654C3" w14:textId="77777777" w:rsidR="00DB137F" w:rsidRDefault="00DB13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Initial IMS Charging Identifier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E7ACE" w14:textId="77777777" w:rsidR="00DB137F" w:rsidRDefault="00DB137F">
            <w:pPr>
              <w:pStyle w:val="TAC"/>
            </w:pPr>
            <w:r>
              <w:t>IUTE</w:t>
            </w:r>
          </w:p>
        </w:tc>
      </w:tr>
      <w:tr w:rsidR="00DB137F" w14:paraId="41955BEC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7892C" w14:textId="77777777" w:rsidR="00DB137F" w:rsidRDefault="00DB13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NNI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609DF" w14:textId="77777777" w:rsidR="00DB137F" w:rsidRDefault="00DB137F">
            <w:pPr>
              <w:pStyle w:val="TAC"/>
            </w:pPr>
            <w:r>
              <w:t>I-TE</w:t>
            </w:r>
          </w:p>
        </w:tc>
      </w:tr>
      <w:tr w:rsidR="00DB137F" w14:paraId="62BD308F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43126" w14:textId="77777777" w:rsidR="00DB137F" w:rsidRDefault="00DB13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From Address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E2C10" w14:textId="77777777" w:rsidR="00DB137F" w:rsidRDefault="00DB137F">
            <w:pPr>
              <w:pStyle w:val="TAC"/>
            </w:pPr>
            <w:r>
              <w:t>IUTE</w:t>
            </w:r>
          </w:p>
        </w:tc>
      </w:tr>
      <w:tr w:rsidR="00DB137F" w14:paraId="31007FDB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CDA7C" w14:textId="77777777" w:rsidR="00DB137F" w:rsidRDefault="00DB13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Emergency Indication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6762E" w14:textId="77777777" w:rsidR="00DB137F" w:rsidRDefault="00DB137F">
            <w:pPr>
              <w:pStyle w:val="TAC"/>
            </w:pPr>
            <w:r>
              <w:rPr>
                <w:rFonts w:cs="Arial"/>
                <w:szCs w:val="18"/>
              </w:rPr>
              <w:t>IUTE</w:t>
            </w:r>
          </w:p>
        </w:tc>
      </w:tr>
      <w:tr w:rsidR="00DB137F" w14:paraId="7A8974D7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5B06C" w14:textId="77777777" w:rsidR="00DB137F" w:rsidRDefault="00DB13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Visited Network Identifier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2475" w14:textId="77777777" w:rsidR="00DB137F" w:rsidRDefault="00DB137F">
            <w:pPr>
              <w:pStyle w:val="TAC"/>
            </w:pPr>
            <w:r>
              <w:t>IUTE</w:t>
            </w:r>
          </w:p>
        </w:tc>
      </w:tr>
      <w:tr w:rsidR="00DB137F" w14:paraId="07E8C702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623B" w14:textId="77777777" w:rsidR="00DB137F" w:rsidRDefault="00DB13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SIP Route header received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92A4D" w14:textId="3FCF7E6C" w:rsidR="00DB137F" w:rsidRDefault="00DB137F">
            <w:pPr>
              <w:pStyle w:val="TAC"/>
            </w:pPr>
            <w:r>
              <w:t>I</w:t>
            </w:r>
            <w:del w:id="97" w:author="Huawei" w:date="2023-11-01T14:51:00Z">
              <w:r w:rsidDel="007B1E3D">
                <w:delText>--</w:delText>
              </w:r>
            </w:del>
            <w:ins w:id="98" w:author="Huawei" w:date="2023-11-01T14:51:00Z">
              <w:r w:rsidR="007B1E3D">
                <w:t>—</w:t>
              </w:r>
            </w:ins>
            <w:r>
              <w:t>E</w:t>
            </w:r>
          </w:p>
        </w:tc>
      </w:tr>
      <w:tr w:rsidR="00DB137F" w14:paraId="3B4E9645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75519" w14:textId="77777777" w:rsidR="00DB137F" w:rsidRDefault="00DB13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SIP Route header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transm-tted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84A7D" w14:textId="0D5DFA8C" w:rsidR="00DB137F" w:rsidRDefault="00DB137F">
            <w:pPr>
              <w:pStyle w:val="TAC"/>
            </w:pPr>
            <w:r>
              <w:t>I</w:t>
            </w:r>
            <w:del w:id="99" w:author="Huawei" w:date="2023-11-01T14:51:00Z">
              <w:r w:rsidDel="007B1E3D">
                <w:delText>--</w:delText>
              </w:r>
            </w:del>
            <w:ins w:id="100" w:author="Huawei" w:date="2023-11-01T14:51:00Z">
              <w:r w:rsidR="007B1E3D">
                <w:t>—</w:t>
              </w:r>
            </w:ins>
            <w:r>
              <w:t>E</w:t>
            </w:r>
          </w:p>
        </w:tc>
      </w:tr>
      <w:tr w:rsidR="00DB137F" w14:paraId="6B0943CB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7AE61" w14:textId="77777777" w:rsidR="00DB137F" w:rsidRDefault="00DB13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TAD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Identifier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9ACDB" w14:textId="77777777" w:rsidR="00DB137F" w:rsidRDefault="00DB137F">
            <w:pPr>
              <w:pStyle w:val="TAC"/>
            </w:pPr>
            <w:r>
              <w:t>IU--</w:t>
            </w:r>
          </w:p>
        </w:tc>
      </w:tr>
      <w:tr w:rsidR="00DB137F" w14:paraId="37324D50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AB4B6" w14:textId="77777777" w:rsidR="00DB137F" w:rsidRDefault="00DB13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FE Identifier List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38E99" w14:textId="77777777" w:rsidR="00DB137F" w:rsidRDefault="00DB137F">
            <w:pPr>
              <w:pStyle w:val="TAC"/>
            </w:pPr>
            <w:r>
              <w:t>IUTE</w:t>
            </w:r>
          </w:p>
        </w:tc>
      </w:tr>
    </w:tbl>
    <w:p w14:paraId="1FCCC5B7" w14:textId="77777777" w:rsidR="00DB137F" w:rsidRDefault="00DB137F" w:rsidP="00DB137F">
      <w:pPr>
        <w:keepNext/>
        <w:rPr>
          <w:lang w:eastAsia="zh-CN"/>
        </w:rPr>
      </w:pPr>
    </w:p>
    <w:p w14:paraId="0DC9B42E" w14:textId="77777777" w:rsidR="00DB137F" w:rsidRDefault="00DB137F" w:rsidP="00DB137F">
      <w:pPr>
        <w:keepNext/>
        <w:rPr>
          <w:lang w:eastAsia="zh-CN"/>
        </w:rPr>
      </w:pPr>
      <w:r>
        <w:t xml:space="preserve">Table 6.4.2.3.1 defines the basic structure of the supported fields in the </w:t>
      </w:r>
      <w:r>
        <w:rPr>
          <w:rFonts w:eastAsia="MS Mincho"/>
          <w:i/>
          <w:iCs/>
        </w:rPr>
        <w:t>Charging Data Response</w:t>
      </w:r>
      <w:r>
        <w:t xml:space="preserve"> message for </w:t>
      </w:r>
      <w:r>
        <w:rPr>
          <w:lang w:bidi="ar-IQ"/>
        </w:rPr>
        <w:t xml:space="preserve">IMS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0E12131E" w14:textId="77777777" w:rsidR="00DB137F" w:rsidRDefault="00DB137F" w:rsidP="00DB137F">
      <w:pPr>
        <w:pStyle w:val="TH"/>
      </w:pPr>
      <w:r>
        <w:rPr>
          <w:noProof/>
        </w:rPr>
        <w:t xml:space="preserve">Table </w:t>
      </w:r>
      <w:r>
        <w:t>6.4.2.</w:t>
      </w:r>
      <w:r>
        <w:rPr>
          <w:rFonts w:eastAsia="宋体"/>
          <w:lang w:eastAsia="zh-CN"/>
        </w:rPr>
        <w:t>3.2</w:t>
      </w:r>
      <w:r>
        <w:t xml:space="preserve">: </w:t>
      </w:r>
      <w:r>
        <w:rPr>
          <w:rFonts w:eastAsia="MS Mincho"/>
        </w:rPr>
        <w:t xml:space="preserve">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</w:tblGrid>
      <w:tr w:rsidR="00DB137F" w14:paraId="63BBF0CC" w14:textId="77777777" w:rsidTr="00DB137F">
        <w:trPr>
          <w:tblHeader/>
          <w:jc w:val="center"/>
        </w:trPr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6742789" w14:textId="77777777" w:rsidR="00DB137F" w:rsidRDefault="00DB137F">
            <w:pPr>
              <w:pStyle w:val="TAH"/>
            </w:pPr>
            <w:r>
              <w:t>Information Element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11D911C" w14:textId="77777777" w:rsidR="00DB137F" w:rsidRDefault="00DB137F">
            <w:pPr>
              <w:pStyle w:val="TAH"/>
            </w:pPr>
            <w:r>
              <w:t>Node Type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548696" w14:textId="77777777" w:rsidR="00DB137F" w:rsidRDefault="00DB137F">
            <w:pPr>
              <w:pStyle w:val="TAH"/>
            </w:pPr>
            <w:r>
              <w:t>IMS Node</w:t>
            </w:r>
          </w:p>
        </w:tc>
      </w:tr>
      <w:tr w:rsidR="00DB137F" w14:paraId="0FDD8CC0" w14:textId="77777777" w:rsidTr="00DB137F">
        <w:trPr>
          <w:tblHeader/>
          <w:jc w:val="center"/>
        </w:trPr>
        <w:tc>
          <w:tcPr>
            <w:tcW w:w="4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1A6D0" w14:textId="77777777" w:rsidR="00DB137F" w:rsidRDefault="00DB137F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395833" w14:textId="77777777" w:rsidR="00DB137F" w:rsidRDefault="00DB137F">
            <w:pPr>
              <w:pStyle w:val="TAH"/>
            </w:pPr>
            <w:r>
              <w:t>Supported Operation Types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F95FD1" w14:textId="77777777" w:rsidR="00DB137F" w:rsidRDefault="00DB137F">
            <w:pPr>
              <w:pStyle w:val="TAH"/>
            </w:pPr>
            <w:r>
              <w:t>IUTE</w:t>
            </w:r>
          </w:p>
        </w:tc>
      </w:tr>
      <w:tr w:rsidR="00DB137F" w14:paraId="38408960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D6197" w14:textId="77777777" w:rsidR="00DB137F" w:rsidRDefault="00DB137F">
            <w:pPr>
              <w:pStyle w:val="TAL"/>
            </w:pPr>
            <w:r>
              <w:t>Session Identifier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5AE68" w14:textId="77777777" w:rsidR="00DB137F" w:rsidRDefault="00DB137F">
            <w:pPr>
              <w:pStyle w:val="TAC"/>
            </w:pPr>
            <w:r>
              <w:t>IUTE</w:t>
            </w:r>
          </w:p>
        </w:tc>
      </w:tr>
      <w:tr w:rsidR="00DB137F" w14:paraId="0B7F9344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2E731" w14:textId="77777777" w:rsidR="00DB137F" w:rsidRDefault="00DB137F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C08F0" w14:textId="77777777" w:rsidR="00DB137F" w:rsidRDefault="00DB137F">
            <w:pPr>
              <w:pStyle w:val="TAC"/>
            </w:pPr>
            <w:r>
              <w:t>IUTE</w:t>
            </w:r>
          </w:p>
        </w:tc>
      </w:tr>
      <w:tr w:rsidR="00DB137F" w14:paraId="323286D4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15466" w14:textId="77777777" w:rsidR="00DB137F" w:rsidRDefault="00DB137F">
            <w:pPr>
              <w:pStyle w:val="TAL"/>
            </w:pPr>
            <w:r>
              <w:t>Invocation Result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9C78" w14:textId="77777777" w:rsidR="00DB137F" w:rsidRDefault="00DB137F">
            <w:pPr>
              <w:pStyle w:val="TAC"/>
            </w:pPr>
            <w:r>
              <w:t>IUTE</w:t>
            </w:r>
          </w:p>
        </w:tc>
      </w:tr>
      <w:tr w:rsidR="00DB137F" w14:paraId="163C095F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B47AF" w14:textId="77777777" w:rsidR="00DB137F" w:rsidRDefault="00DB137F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9E827" w14:textId="77777777" w:rsidR="00DB137F" w:rsidRDefault="00DB137F">
            <w:pPr>
              <w:pStyle w:val="TAC"/>
            </w:pPr>
            <w:r>
              <w:t>IUTE</w:t>
            </w:r>
          </w:p>
        </w:tc>
      </w:tr>
      <w:tr w:rsidR="00DB137F" w14:paraId="6C6CE734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035E4" w14:textId="77777777" w:rsidR="00DB137F" w:rsidRDefault="00DB137F">
            <w:pPr>
              <w:pStyle w:val="TAL"/>
            </w:pPr>
            <w:r>
              <w:t>Session Failover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01E07" w14:textId="77777777" w:rsidR="00DB137F" w:rsidRDefault="00DB137F">
            <w:pPr>
              <w:pStyle w:val="TAC"/>
            </w:pPr>
            <w:r>
              <w:t>I---</w:t>
            </w:r>
          </w:p>
        </w:tc>
      </w:tr>
      <w:tr w:rsidR="00DB137F" w14:paraId="0BC13BDF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EAF0D" w14:textId="77777777" w:rsidR="00DB137F" w:rsidRDefault="00DB137F">
            <w:pPr>
              <w:pStyle w:val="TAL"/>
            </w:pPr>
            <w:r>
              <w:rPr>
                <w:lang w:eastAsia="zh-CN" w:bidi="ar-IQ"/>
              </w:rPr>
              <w:t xml:space="preserve">Triggers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549F" w14:textId="77777777" w:rsidR="00DB137F" w:rsidRDefault="00DB137F">
            <w:pPr>
              <w:pStyle w:val="TAC"/>
            </w:pPr>
            <w:r>
              <w:t>-</w:t>
            </w:r>
          </w:p>
        </w:tc>
      </w:tr>
      <w:tr w:rsidR="007B1E3D" w14:paraId="5D9F3AD2" w14:textId="77777777" w:rsidTr="00DB137F">
        <w:trPr>
          <w:jc w:val="center"/>
          <w:ins w:id="101" w:author="Huawei" w:date="2023-11-01T14:51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AB24" w14:textId="562E8A3D" w:rsidR="007B1E3D" w:rsidRDefault="007B1E3D">
            <w:pPr>
              <w:pStyle w:val="TAL"/>
              <w:rPr>
                <w:ins w:id="102" w:author="Huawei" w:date="2023-11-01T14:51:00Z"/>
                <w:lang w:eastAsia="zh-CN" w:bidi="ar-IQ"/>
              </w:rPr>
            </w:pPr>
            <w:ins w:id="103" w:author="Huawei" w:date="2023-11-01T14:51:00Z">
              <w:r>
                <w:rPr>
                  <w:rFonts w:hint="eastAsia"/>
                  <w:lang w:eastAsia="zh-CN" w:bidi="ar-IQ"/>
                </w:rPr>
                <w:t>I</w:t>
              </w:r>
              <w:r>
                <w:rPr>
                  <w:lang w:eastAsia="zh-CN" w:bidi="ar-IQ"/>
                </w:rPr>
                <w:t xml:space="preserve">MS Triggers 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7DEA" w14:textId="20CF82F2" w:rsidR="007B1E3D" w:rsidRDefault="00434EB8">
            <w:pPr>
              <w:pStyle w:val="TAC"/>
              <w:rPr>
                <w:ins w:id="104" w:author="Huawei" w:date="2023-11-01T14:51:00Z"/>
              </w:rPr>
            </w:pPr>
            <w:ins w:id="105" w:author="Huawei" w:date="2023-11-01T15:42:00Z">
              <w:r>
                <w:t>IUT-</w:t>
              </w:r>
            </w:ins>
          </w:p>
        </w:tc>
      </w:tr>
      <w:tr w:rsidR="00DB137F" w14:paraId="5D786F63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280E7" w14:textId="77777777" w:rsidR="00DB137F" w:rsidRDefault="00DB137F">
            <w:pPr>
              <w:pStyle w:val="TAL"/>
            </w:pPr>
            <w:r>
              <w:t>Multiple Unit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7DBCF" w14:textId="5CCFF18D" w:rsidR="00DB137F" w:rsidRDefault="00DB137F">
            <w:pPr>
              <w:pStyle w:val="TAC"/>
            </w:pPr>
            <w:r>
              <w:t>I</w:t>
            </w:r>
            <w:del w:id="106" w:author="Huawei" w:date="2023-11-01T14:51:00Z">
              <w:r w:rsidDel="007B1E3D">
                <w:delText>--</w:delText>
              </w:r>
            </w:del>
            <w:ins w:id="107" w:author="Huawei" w:date="2023-11-01T14:51:00Z">
              <w:r w:rsidR="007B1E3D">
                <w:t>—</w:t>
              </w:r>
            </w:ins>
            <w:r>
              <w:t>E</w:t>
            </w:r>
          </w:p>
        </w:tc>
      </w:tr>
      <w:tr w:rsidR="00DB137F" w14:paraId="251AD586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604F9" w14:textId="77777777" w:rsidR="00DB137F" w:rsidRDefault="00DB137F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Result Code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9C6C2" w14:textId="77777777" w:rsidR="00DB137F" w:rsidRDefault="00DB137F">
            <w:pPr>
              <w:pStyle w:val="TAC"/>
            </w:pPr>
            <w:r>
              <w:t>IU-E</w:t>
            </w:r>
          </w:p>
        </w:tc>
      </w:tr>
      <w:tr w:rsidR="00DB137F" w14:paraId="73F1BA34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2F61" w14:textId="77777777" w:rsidR="00DB137F" w:rsidRDefault="00DB137F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C4A78" w14:textId="77777777" w:rsidR="00DB137F" w:rsidRDefault="00DB137F">
            <w:pPr>
              <w:pStyle w:val="TAC"/>
            </w:pPr>
            <w:r>
              <w:t>IU--</w:t>
            </w:r>
          </w:p>
        </w:tc>
      </w:tr>
      <w:tr w:rsidR="00DB137F" w14:paraId="4FBC0024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4A37" w14:textId="77777777" w:rsidR="00DB137F" w:rsidRDefault="00DB137F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Granted Unit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D40E" w14:textId="77777777" w:rsidR="00DB137F" w:rsidRDefault="00DB137F">
            <w:pPr>
              <w:pStyle w:val="TAC"/>
            </w:pPr>
            <w:r>
              <w:t>IU--</w:t>
            </w:r>
          </w:p>
        </w:tc>
      </w:tr>
      <w:tr w:rsidR="00DB137F" w14:paraId="74C3BF2B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E43DC" w14:textId="77777777" w:rsidR="00DB137F" w:rsidRDefault="00DB137F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4683" w14:textId="77777777" w:rsidR="00DB137F" w:rsidRDefault="00DB137F">
            <w:pPr>
              <w:pStyle w:val="TAC"/>
            </w:pPr>
            <w:r>
              <w:t>IU--</w:t>
            </w:r>
          </w:p>
        </w:tc>
      </w:tr>
      <w:tr w:rsidR="00DB137F" w14:paraId="75EDC820" w14:textId="77777777" w:rsidTr="00DB137F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9BB93" w14:textId="77777777" w:rsidR="00DB137F" w:rsidRDefault="00DB137F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Final Unit Indication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DC010" w14:textId="77777777" w:rsidR="00DB137F" w:rsidRDefault="00DB137F">
            <w:pPr>
              <w:pStyle w:val="TAC"/>
            </w:pPr>
            <w:r>
              <w:t>IU--</w:t>
            </w:r>
          </w:p>
        </w:tc>
      </w:tr>
      <w:tr w:rsidR="007B1E3D" w14:paraId="7EF3E458" w14:textId="77777777" w:rsidTr="00DB137F">
        <w:trPr>
          <w:jc w:val="center"/>
          <w:ins w:id="108" w:author="Huawei" w:date="2023-11-01T14:51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C53A" w14:textId="336069AE" w:rsidR="007B1E3D" w:rsidRDefault="007B1E3D">
            <w:pPr>
              <w:pStyle w:val="TAL"/>
              <w:ind w:left="284"/>
              <w:rPr>
                <w:ins w:id="109" w:author="Huawei" w:date="2023-11-01T14:51:00Z"/>
                <w:rFonts w:cs="Arial"/>
                <w:szCs w:val="18"/>
                <w:lang w:eastAsia="zh-CN"/>
              </w:rPr>
            </w:pPr>
            <w:ins w:id="110" w:author="Huawei" w:date="2023-11-01T14:51:00Z">
              <w:r>
                <w:rPr>
                  <w:rFonts w:cs="Arial"/>
                  <w:szCs w:val="18"/>
                  <w:lang w:eastAsia="zh-CN"/>
                </w:rPr>
                <w:t>Triggers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FADD" w14:textId="14C2F967" w:rsidR="007B1E3D" w:rsidRDefault="007B1E3D">
            <w:pPr>
              <w:pStyle w:val="TAC"/>
              <w:rPr>
                <w:ins w:id="111" w:author="Huawei" w:date="2023-11-01T14:51:00Z"/>
                <w:lang w:eastAsia="zh-CN"/>
              </w:rPr>
            </w:pPr>
            <w:ins w:id="112" w:author="Huawei" w:date="2023-11-01T14:5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</w:tbl>
    <w:p w14:paraId="30E03AD1" w14:textId="0FEDFACE" w:rsidR="003134A0" w:rsidRPr="00EA2CF9" w:rsidRDefault="003134A0" w:rsidP="00EA2CF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A2CF9" w:rsidRPr="006958F1" w14:paraId="205EB3EA" w14:textId="77777777" w:rsidTr="007B1E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4796684" w14:textId="3F31EE26" w:rsidR="00EA2CF9" w:rsidRPr="006958F1" w:rsidRDefault="00EA2CF9" w:rsidP="007B1E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37BB77A5" w14:textId="77777777" w:rsidR="00EA2CF9" w:rsidRPr="00EA2CF9" w:rsidRDefault="00EA2CF9" w:rsidP="00EA2CF9"/>
    <w:sectPr w:rsidR="00EA2CF9" w:rsidRPr="00EA2CF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B8886C" w14:textId="77777777" w:rsidR="00176083" w:rsidRDefault="00176083">
      <w:r>
        <w:separator/>
      </w:r>
    </w:p>
  </w:endnote>
  <w:endnote w:type="continuationSeparator" w:id="0">
    <w:p w14:paraId="13AD8093" w14:textId="77777777" w:rsidR="00176083" w:rsidRDefault="00176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5ABA7A" w14:textId="77777777" w:rsidR="00176083" w:rsidRDefault="00176083">
      <w:r>
        <w:separator/>
      </w:r>
    </w:p>
  </w:footnote>
  <w:footnote w:type="continuationSeparator" w:id="0">
    <w:p w14:paraId="10DF705A" w14:textId="77777777" w:rsidR="00176083" w:rsidRDefault="001760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7B1E3D" w:rsidRDefault="007B1E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7B1E3D" w:rsidRDefault="007B1E3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7B1E3D" w:rsidRDefault="007B1E3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7B1E3D" w:rsidRDefault="007B1E3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6344"/>
    <w:rsid w:val="00022E4A"/>
    <w:rsid w:val="00025F55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70B44"/>
    <w:rsid w:val="000803E1"/>
    <w:rsid w:val="0008140B"/>
    <w:rsid w:val="00081F81"/>
    <w:rsid w:val="00086399"/>
    <w:rsid w:val="00086F80"/>
    <w:rsid w:val="00097DBC"/>
    <w:rsid w:val="000A2AA5"/>
    <w:rsid w:val="000A6394"/>
    <w:rsid w:val="000B0677"/>
    <w:rsid w:val="000B4652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0E1E5C"/>
    <w:rsid w:val="000F1E38"/>
    <w:rsid w:val="00113885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5EC9"/>
    <w:rsid w:val="00176083"/>
    <w:rsid w:val="00185E8B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C1630"/>
    <w:rsid w:val="001D16CF"/>
    <w:rsid w:val="001D27D9"/>
    <w:rsid w:val="001D2F4E"/>
    <w:rsid w:val="001E41F3"/>
    <w:rsid w:val="001E5973"/>
    <w:rsid w:val="001F030D"/>
    <w:rsid w:val="001F1EAC"/>
    <w:rsid w:val="001F3AD0"/>
    <w:rsid w:val="001F4CF8"/>
    <w:rsid w:val="00200939"/>
    <w:rsid w:val="00221801"/>
    <w:rsid w:val="0022465A"/>
    <w:rsid w:val="00230DB4"/>
    <w:rsid w:val="00233F08"/>
    <w:rsid w:val="0025260E"/>
    <w:rsid w:val="00257AB3"/>
    <w:rsid w:val="0026004D"/>
    <w:rsid w:val="002640DD"/>
    <w:rsid w:val="00265178"/>
    <w:rsid w:val="00266B0E"/>
    <w:rsid w:val="00266DD9"/>
    <w:rsid w:val="002747D0"/>
    <w:rsid w:val="00275D12"/>
    <w:rsid w:val="002764DB"/>
    <w:rsid w:val="00281D07"/>
    <w:rsid w:val="00282755"/>
    <w:rsid w:val="002840C1"/>
    <w:rsid w:val="002849FB"/>
    <w:rsid w:val="00284FEB"/>
    <w:rsid w:val="002860C4"/>
    <w:rsid w:val="00287DB2"/>
    <w:rsid w:val="00291FD9"/>
    <w:rsid w:val="002967FE"/>
    <w:rsid w:val="00297D02"/>
    <w:rsid w:val="002A1492"/>
    <w:rsid w:val="002A5C63"/>
    <w:rsid w:val="002A636C"/>
    <w:rsid w:val="002B4B54"/>
    <w:rsid w:val="002B5741"/>
    <w:rsid w:val="002B64AE"/>
    <w:rsid w:val="002C5904"/>
    <w:rsid w:val="002D75B4"/>
    <w:rsid w:val="002E2F3D"/>
    <w:rsid w:val="002E599E"/>
    <w:rsid w:val="002F0196"/>
    <w:rsid w:val="002F164D"/>
    <w:rsid w:val="00300F2A"/>
    <w:rsid w:val="00305409"/>
    <w:rsid w:val="0031183A"/>
    <w:rsid w:val="0031217D"/>
    <w:rsid w:val="003134A0"/>
    <w:rsid w:val="00324D3B"/>
    <w:rsid w:val="00335EF6"/>
    <w:rsid w:val="00340DB8"/>
    <w:rsid w:val="0034424F"/>
    <w:rsid w:val="003479D8"/>
    <w:rsid w:val="00353F17"/>
    <w:rsid w:val="003609EF"/>
    <w:rsid w:val="0036231A"/>
    <w:rsid w:val="00371085"/>
    <w:rsid w:val="00374DD4"/>
    <w:rsid w:val="00377134"/>
    <w:rsid w:val="003778C3"/>
    <w:rsid w:val="00390EF4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61E9"/>
    <w:rsid w:val="003F6C49"/>
    <w:rsid w:val="00410371"/>
    <w:rsid w:val="004146D8"/>
    <w:rsid w:val="00415DCB"/>
    <w:rsid w:val="004242F1"/>
    <w:rsid w:val="00425ECB"/>
    <w:rsid w:val="00434EB8"/>
    <w:rsid w:val="00437C22"/>
    <w:rsid w:val="0044159D"/>
    <w:rsid w:val="00442BAD"/>
    <w:rsid w:val="00444959"/>
    <w:rsid w:val="00445FCC"/>
    <w:rsid w:val="00451D32"/>
    <w:rsid w:val="0045728F"/>
    <w:rsid w:val="004649C6"/>
    <w:rsid w:val="00464CAA"/>
    <w:rsid w:val="00480CA9"/>
    <w:rsid w:val="00480F7D"/>
    <w:rsid w:val="00493CAB"/>
    <w:rsid w:val="00494715"/>
    <w:rsid w:val="00496C0C"/>
    <w:rsid w:val="0049720B"/>
    <w:rsid w:val="004A6EAC"/>
    <w:rsid w:val="004B75B7"/>
    <w:rsid w:val="004D19F0"/>
    <w:rsid w:val="004D4482"/>
    <w:rsid w:val="004D6314"/>
    <w:rsid w:val="004E04F4"/>
    <w:rsid w:val="004E2A14"/>
    <w:rsid w:val="0050250C"/>
    <w:rsid w:val="0051580D"/>
    <w:rsid w:val="005267ED"/>
    <w:rsid w:val="00533D90"/>
    <w:rsid w:val="00535A28"/>
    <w:rsid w:val="005430A5"/>
    <w:rsid w:val="005458E0"/>
    <w:rsid w:val="00547111"/>
    <w:rsid w:val="00547849"/>
    <w:rsid w:val="0057180C"/>
    <w:rsid w:val="00571FB0"/>
    <w:rsid w:val="005724B7"/>
    <w:rsid w:val="005727A7"/>
    <w:rsid w:val="00572DFE"/>
    <w:rsid w:val="00592D74"/>
    <w:rsid w:val="005932F0"/>
    <w:rsid w:val="00595E86"/>
    <w:rsid w:val="005A1141"/>
    <w:rsid w:val="005A531D"/>
    <w:rsid w:val="005A7307"/>
    <w:rsid w:val="005B0A22"/>
    <w:rsid w:val="005C041B"/>
    <w:rsid w:val="005C0604"/>
    <w:rsid w:val="005C264D"/>
    <w:rsid w:val="005C6470"/>
    <w:rsid w:val="005D5C77"/>
    <w:rsid w:val="005E1CF2"/>
    <w:rsid w:val="005E1E66"/>
    <w:rsid w:val="005E2C44"/>
    <w:rsid w:val="005E6D9A"/>
    <w:rsid w:val="005F2FC3"/>
    <w:rsid w:val="0060313E"/>
    <w:rsid w:val="00621188"/>
    <w:rsid w:val="0062462C"/>
    <w:rsid w:val="00624F6F"/>
    <w:rsid w:val="006257ED"/>
    <w:rsid w:val="006261F0"/>
    <w:rsid w:val="00631CE9"/>
    <w:rsid w:val="00632B65"/>
    <w:rsid w:val="00634EFD"/>
    <w:rsid w:val="00654AE6"/>
    <w:rsid w:val="00657C1D"/>
    <w:rsid w:val="00661FE0"/>
    <w:rsid w:val="00664398"/>
    <w:rsid w:val="006659B0"/>
    <w:rsid w:val="0067204E"/>
    <w:rsid w:val="0067422C"/>
    <w:rsid w:val="00677610"/>
    <w:rsid w:val="006777DE"/>
    <w:rsid w:val="00685491"/>
    <w:rsid w:val="006861EB"/>
    <w:rsid w:val="00692F87"/>
    <w:rsid w:val="00695808"/>
    <w:rsid w:val="006958F1"/>
    <w:rsid w:val="006A31CC"/>
    <w:rsid w:val="006A4050"/>
    <w:rsid w:val="006B303C"/>
    <w:rsid w:val="006B46FB"/>
    <w:rsid w:val="006C1EB9"/>
    <w:rsid w:val="006D4AF4"/>
    <w:rsid w:val="006D762C"/>
    <w:rsid w:val="006D7CBC"/>
    <w:rsid w:val="006E21FB"/>
    <w:rsid w:val="006E4234"/>
    <w:rsid w:val="006E55CA"/>
    <w:rsid w:val="006F14F2"/>
    <w:rsid w:val="006F1D79"/>
    <w:rsid w:val="006F290F"/>
    <w:rsid w:val="006F4378"/>
    <w:rsid w:val="00700C40"/>
    <w:rsid w:val="00702FFB"/>
    <w:rsid w:val="007038F2"/>
    <w:rsid w:val="00705060"/>
    <w:rsid w:val="00715714"/>
    <w:rsid w:val="00716B9D"/>
    <w:rsid w:val="00721786"/>
    <w:rsid w:val="00721A6B"/>
    <w:rsid w:val="00723A34"/>
    <w:rsid w:val="00724121"/>
    <w:rsid w:val="00724B1F"/>
    <w:rsid w:val="00735FF7"/>
    <w:rsid w:val="007366C1"/>
    <w:rsid w:val="007428A6"/>
    <w:rsid w:val="007510C4"/>
    <w:rsid w:val="00757BA3"/>
    <w:rsid w:val="00770A34"/>
    <w:rsid w:val="00772139"/>
    <w:rsid w:val="007737FB"/>
    <w:rsid w:val="007777D6"/>
    <w:rsid w:val="00791D48"/>
    <w:rsid w:val="00792342"/>
    <w:rsid w:val="00793ACD"/>
    <w:rsid w:val="00794776"/>
    <w:rsid w:val="0079597E"/>
    <w:rsid w:val="007977A8"/>
    <w:rsid w:val="007A2CEE"/>
    <w:rsid w:val="007A4B01"/>
    <w:rsid w:val="007A7200"/>
    <w:rsid w:val="007A73C8"/>
    <w:rsid w:val="007B1E3D"/>
    <w:rsid w:val="007B512A"/>
    <w:rsid w:val="007B5765"/>
    <w:rsid w:val="007B5E0F"/>
    <w:rsid w:val="007B7DC6"/>
    <w:rsid w:val="007C2097"/>
    <w:rsid w:val="007C2554"/>
    <w:rsid w:val="007C626D"/>
    <w:rsid w:val="007C6DCA"/>
    <w:rsid w:val="007D69D1"/>
    <w:rsid w:val="007D6A07"/>
    <w:rsid w:val="007D727E"/>
    <w:rsid w:val="007E43D9"/>
    <w:rsid w:val="007E50A9"/>
    <w:rsid w:val="007E6FA2"/>
    <w:rsid w:val="007F0C5B"/>
    <w:rsid w:val="007F21AF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55CBA"/>
    <w:rsid w:val="008570CD"/>
    <w:rsid w:val="00860E3C"/>
    <w:rsid w:val="008626E7"/>
    <w:rsid w:val="00870EE7"/>
    <w:rsid w:val="00884C93"/>
    <w:rsid w:val="008863B9"/>
    <w:rsid w:val="00887691"/>
    <w:rsid w:val="0089298C"/>
    <w:rsid w:val="00895B5C"/>
    <w:rsid w:val="00896432"/>
    <w:rsid w:val="008A0226"/>
    <w:rsid w:val="008A4554"/>
    <w:rsid w:val="008A45A6"/>
    <w:rsid w:val="008A471C"/>
    <w:rsid w:val="008B32EB"/>
    <w:rsid w:val="008B40B4"/>
    <w:rsid w:val="008B5CB2"/>
    <w:rsid w:val="008B65B2"/>
    <w:rsid w:val="008C2600"/>
    <w:rsid w:val="008C4C87"/>
    <w:rsid w:val="008E2BB7"/>
    <w:rsid w:val="008E383A"/>
    <w:rsid w:val="008E42B8"/>
    <w:rsid w:val="008E6BC5"/>
    <w:rsid w:val="008F2BB7"/>
    <w:rsid w:val="008F686C"/>
    <w:rsid w:val="00902773"/>
    <w:rsid w:val="00903ADF"/>
    <w:rsid w:val="0091043F"/>
    <w:rsid w:val="009148DE"/>
    <w:rsid w:val="0092180D"/>
    <w:rsid w:val="00925F11"/>
    <w:rsid w:val="00941E30"/>
    <w:rsid w:val="009447BD"/>
    <w:rsid w:val="00944BA9"/>
    <w:rsid w:val="009558E0"/>
    <w:rsid w:val="00961358"/>
    <w:rsid w:val="0096255F"/>
    <w:rsid w:val="00962C00"/>
    <w:rsid w:val="0096573E"/>
    <w:rsid w:val="0096731A"/>
    <w:rsid w:val="0097091B"/>
    <w:rsid w:val="009777D9"/>
    <w:rsid w:val="00991B88"/>
    <w:rsid w:val="00997A90"/>
    <w:rsid w:val="009A56E4"/>
    <w:rsid w:val="009A5753"/>
    <w:rsid w:val="009A579D"/>
    <w:rsid w:val="009A6B22"/>
    <w:rsid w:val="009A7EC3"/>
    <w:rsid w:val="009B418A"/>
    <w:rsid w:val="009C2B02"/>
    <w:rsid w:val="009D0329"/>
    <w:rsid w:val="009D62CA"/>
    <w:rsid w:val="009D7C35"/>
    <w:rsid w:val="009E3297"/>
    <w:rsid w:val="009F1B42"/>
    <w:rsid w:val="009F734F"/>
    <w:rsid w:val="00A013B4"/>
    <w:rsid w:val="00A01F46"/>
    <w:rsid w:val="00A047CA"/>
    <w:rsid w:val="00A1053C"/>
    <w:rsid w:val="00A146E8"/>
    <w:rsid w:val="00A21F28"/>
    <w:rsid w:val="00A246B6"/>
    <w:rsid w:val="00A24B1D"/>
    <w:rsid w:val="00A2552D"/>
    <w:rsid w:val="00A26847"/>
    <w:rsid w:val="00A35D7E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365F"/>
    <w:rsid w:val="00A913FE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5F86"/>
    <w:rsid w:val="00AE79A5"/>
    <w:rsid w:val="00AF01FF"/>
    <w:rsid w:val="00AF4DAA"/>
    <w:rsid w:val="00B02667"/>
    <w:rsid w:val="00B053F2"/>
    <w:rsid w:val="00B07C4C"/>
    <w:rsid w:val="00B1187A"/>
    <w:rsid w:val="00B118C3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47F1B"/>
    <w:rsid w:val="00B50D5F"/>
    <w:rsid w:val="00B55310"/>
    <w:rsid w:val="00B62AC8"/>
    <w:rsid w:val="00B64F5C"/>
    <w:rsid w:val="00B654C2"/>
    <w:rsid w:val="00B67B97"/>
    <w:rsid w:val="00B7283D"/>
    <w:rsid w:val="00B72A11"/>
    <w:rsid w:val="00B734BD"/>
    <w:rsid w:val="00B83488"/>
    <w:rsid w:val="00B93F9B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4493"/>
    <w:rsid w:val="00BD6BB8"/>
    <w:rsid w:val="00BE1B4E"/>
    <w:rsid w:val="00BE369D"/>
    <w:rsid w:val="00BF0563"/>
    <w:rsid w:val="00BF08C4"/>
    <w:rsid w:val="00BF63C6"/>
    <w:rsid w:val="00C05CB4"/>
    <w:rsid w:val="00C12D43"/>
    <w:rsid w:val="00C13148"/>
    <w:rsid w:val="00C156EE"/>
    <w:rsid w:val="00C17976"/>
    <w:rsid w:val="00C2428F"/>
    <w:rsid w:val="00C40669"/>
    <w:rsid w:val="00C450B8"/>
    <w:rsid w:val="00C46FDD"/>
    <w:rsid w:val="00C470DE"/>
    <w:rsid w:val="00C54411"/>
    <w:rsid w:val="00C5711D"/>
    <w:rsid w:val="00C66BA2"/>
    <w:rsid w:val="00C66E25"/>
    <w:rsid w:val="00C748A1"/>
    <w:rsid w:val="00C834E1"/>
    <w:rsid w:val="00C86910"/>
    <w:rsid w:val="00C93CAC"/>
    <w:rsid w:val="00C94A05"/>
    <w:rsid w:val="00C95985"/>
    <w:rsid w:val="00CC02C9"/>
    <w:rsid w:val="00CC0E45"/>
    <w:rsid w:val="00CC5026"/>
    <w:rsid w:val="00CC5589"/>
    <w:rsid w:val="00CC68D0"/>
    <w:rsid w:val="00CD0CBC"/>
    <w:rsid w:val="00CE41CC"/>
    <w:rsid w:val="00CE4BFB"/>
    <w:rsid w:val="00CF1AAB"/>
    <w:rsid w:val="00CF420F"/>
    <w:rsid w:val="00CF6900"/>
    <w:rsid w:val="00D03F9A"/>
    <w:rsid w:val="00D0557C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92914"/>
    <w:rsid w:val="00D93D0F"/>
    <w:rsid w:val="00D96A46"/>
    <w:rsid w:val="00DA1B5F"/>
    <w:rsid w:val="00DA61D4"/>
    <w:rsid w:val="00DB137F"/>
    <w:rsid w:val="00DB228E"/>
    <w:rsid w:val="00DB2CFF"/>
    <w:rsid w:val="00DB481E"/>
    <w:rsid w:val="00DC07C7"/>
    <w:rsid w:val="00DC4890"/>
    <w:rsid w:val="00DC6B51"/>
    <w:rsid w:val="00DD0F8B"/>
    <w:rsid w:val="00DD1494"/>
    <w:rsid w:val="00DD51BF"/>
    <w:rsid w:val="00DD6D79"/>
    <w:rsid w:val="00DD7B61"/>
    <w:rsid w:val="00DD7DC5"/>
    <w:rsid w:val="00DE2499"/>
    <w:rsid w:val="00DE34CF"/>
    <w:rsid w:val="00E017A9"/>
    <w:rsid w:val="00E03FF8"/>
    <w:rsid w:val="00E10641"/>
    <w:rsid w:val="00E13F3D"/>
    <w:rsid w:val="00E268AE"/>
    <w:rsid w:val="00E27F72"/>
    <w:rsid w:val="00E32DDF"/>
    <w:rsid w:val="00E33C8C"/>
    <w:rsid w:val="00E34898"/>
    <w:rsid w:val="00E3744D"/>
    <w:rsid w:val="00E4393C"/>
    <w:rsid w:val="00E57FEA"/>
    <w:rsid w:val="00E6157F"/>
    <w:rsid w:val="00E62C1C"/>
    <w:rsid w:val="00E64ADD"/>
    <w:rsid w:val="00E6538D"/>
    <w:rsid w:val="00E70F9B"/>
    <w:rsid w:val="00E74334"/>
    <w:rsid w:val="00E746D0"/>
    <w:rsid w:val="00E76797"/>
    <w:rsid w:val="00E83876"/>
    <w:rsid w:val="00E87264"/>
    <w:rsid w:val="00E87C6F"/>
    <w:rsid w:val="00E91A23"/>
    <w:rsid w:val="00E97A92"/>
    <w:rsid w:val="00EA0F9A"/>
    <w:rsid w:val="00EA2CF9"/>
    <w:rsid w:val="00EA38F2"/>
    <w:rsid w:val="00EB09B7"/>
    <w:rsid w:val="00EB27A8"/>
    <w:rsid w:val="00EB28DC"/>
    <w:rsid w:val="00EC10D1"/>
    <w:rsid w:val="00EC6961"/>
    <w:rsid w:val="00EC6F58"/>
    <w:rsid w:val="00ED12E8"/>
    <w:rsid w:val="00EE7D7C"/>
    <w:rsid w:val="00EF0048"/>
    <w:rsid w:val="00EF7307"/>
    <w:rsid w:val="00F02A05"/>
    <w:rsid w:val="00F04CD6"/>
    <w:rsid w:val="00F06F4E"/>
    <w:rsid w:val="00F075FF"/>
    <w:rsid w:val="00F13633"/>
    <w:rsid w:val="00F25D98"/>
    <w:rsid w:val="00F300FB"/>
    <w:rsid w:val="00F30F23"/>
    <w:rsid w:val="00F414B0"/>
    <w:rsid w:val="00F45117"/>
    <w:rsid w:val="00F45F86"/>
    <w:rsid w:val="00F53383"/>
    <w:rsid w:val="00F547AC"/>
    <w:rsid w:val="00F62F83"/>
    <w:rsid w:val="00F63609"/>
    <w:rsid w:val="00F66634"/>
    <w:rsid w:val="00F67892"/>
    <w:rsid w:val="00F71E82"/>
    <w:rsid w:val="00F7326E"/>
    <w:rsid w:val="00F73F76"/>
    <w:rsid w:val="00F77F7B"/>
    <w:rsid w:val="00F80394"/>
    <w:rsid w:val="00F83F25"/>
    <w:rsid w:val="00F85598"/>
    <w:rsid w:val="00F85A25"/>
    <w:rsid w:val="00F86A59"/>
    <w:rsid w:val="00F92F62"/>
    <w:rsid w:val="00FA7C2A"/>
    <w:rsid w:val="00FB2D4A"/>
    <w:rsid w:val="00FB3DBA"/>
    <w:rsid w:val="00FB4B2B"/>
    <w:rsid w:val="00FB5400"/>
    <w:rsid w:val="00FB6386"/>
    <w:rsid w:val="00FB74FA"/>
    <w:rsid w:val="00FC0703"/>
    <w:rsid w:val="00FC7869"/>
    <w:rsid w:val="00FE3C24"/>
    <w:rsid w:val="00FE47F6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9D483E7-D895-4DFD-A111-BB5957756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1688</Words>
  <Characters>9624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2023-11-03T14:59:00Z</dcterms:created>
  <dcterms:modified xsi:type="dcterms:W3CDTF">2023-11-03T15:00:00Z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(3)wKIgx6XURUoclTbAXC7MueIqkgv4FRTWObp8ED9k37MYHBaPHL3mrnNL1sSai258sEFJfTNk
erD4pFgz9fi5afRe7OrWudUIuyICjFPcK5OG/o0ntI4K5cVClQhbS9f6j3tnF/GZFn36ySdF
R/K/mTlKmA7ob/V0j4KxESrtjb7XoWBzIbWPMKC35/AJyeZQJiznFjuZ9JzFDuqMu6q0jcpi
XPWYaDVGhU9n42CgmK</vt:lpwstr>
  </property>
  <property fmtid="{D5CDD505-2E9C-101B-9397-08002B2CF9AE}" pid="23" name="_2015_ms_pID_7253431">
    <vt:lpwstr>Ir+bCSF3K3t7sY2hCEDcz8w07fckEY3eD9ILOgLx2xrqWMnjUm3NR1
OJa/uQWdTn4Hr2THi3AxkA0tk7D9xRYtMsEw9M+j32bl5vqf+4JKsRw/EEFlkOqGGGKapVQ+
k19JcUXejyOFPd3CvPMFmQ7BPWelPTzPswTAwaq35LATdEFXetOWBtfA9wN1Qv4u5HZ+f0FV
Y0M1ZFOgMlgoQK1RpRN3JylReSvhdTF6E0fW</vt:lpwstr>
  </property>
  <property fmtid="{D5CDD505-2E9C-101B-9397-08002B2CF9AE}" pid="24" name="_2015_ms_pID_7253432">
    <vt:lpwstr>VWn709gB4yHITG5ZSw/uAzs=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1699023558</vt:lpwstr>
  </property>
</Properties>
</file>